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313672" w14:textId="4BC78BEC" w:rsidR="00F109F5" w:rsidRDefault="00F109F5" w:rsidP="00F109F5">
      <w:pPr>
        <w:pStyle w:val="3GPPHeader"/>
        <w:spacing w:after="60"/>
      </w:pPr>
      <w:r>
        <w:t>3GPP TSG-RAN WG3 Meeting #129</w:t>
      </w:r>
      <w:r w:rsidR="00BA4684">
        <w:t>-bis</w:t>
      </w:r>
      <w:r>
        <w:tab/>
      </w:r>
      <w:r w:rsidR="009328E8" w:rsidRPr="009328E8">
        <w:t>R3-257072</w:t>
      </w:r>
    </w:p>
    <w:p w14:paraId="16AB42DB" w14:textId="782CC0C7" w:rsidR="004854C4" w:rsidRPr="007237D5" w:rsidRDefault="002476A2" w:rsidP="00F109F5">
      <w:pPr>
        <w:pStyle w:val="3GPPHeader"/>
      </w:pPr>
      <w:r w:rsidRPr="002476A2">
        <w:t xml:space="preserve">Prague, </w:t>
      </w:r>
      <w:r w:rsidR="00593F18" w:rsidRPr="00593F18">
        <w:t>Czech Republic</w:t>
      </w:r>
      <w:r w:rsidR="00F109F5">
        <w:t xml:space="preserve">, </w:t>
      </w:r>
      <w:r w:rsidR="00593F18">
        <w:t>October</w:t>
      </w:r>
      <w:r w:rsidR="00CE3333">
        <w:t xml:space="preserve"> </w:t>
      </w:r>
      <w:r w:rsidR="00593F18">
        <w:t>13</w:t>
      </w:r>
      <w:r w:rsidR="00F109F5" w:rsidRPr="00CE3333">
        <w:rPr>
          <w:vertAlign w:val="superscript"/>
        </w:rPr>
        <w:t>th</w:t>
      </w:r>
      <w:r w:rsidR="00F109F5">
        <w:t>–</w:t>
      </w:r>
      <w:r w:rsidR="00593F18">
        <w:t>17</w:t>
      </w:r>
      <w:r w:rsidR="00F109F5" w:rsidRPr="00CE3333">
        <w:rPr>
          <w:vertAlign w:val="superscript"/>
        </w:rPr>
        <w:t>th</w:t>
      </w:r>
      <w:r w:rsidR="00CE3333">
        <w:t>,</w:t>
      </w:r>
      <w:r w:rsidR="00F109F5">
        <w:t xml:space="preserve"> 2025</w:t>
      </w:r>
    </w:p>
    <w:p w14:paraId="43308747" w14:textId="3A03B398" w:rsidR="004854C4" w:rsidRPr="004854C4" w:rsidRDefault="004854C4" w:rsidP="004854C4">
      <w:pPr>
        <w:tabs>
          <w:tab w:val="left" w:pos="2268"/>
        </w:tabs>
        <w:rPr>
          <w:rFonts w:ascii="Arial" w:hAnsi="Arial" w:cs="Arial"/>
          <w:noProof/>
          <w:sz w:val="24"/>
          <w:szCs w:val="24"/>
          <w:lang w:val="en-US"/>
        </w:rPr>
      </w:pPr>
      <w:r w:rsidRPr="004854C4">
        <w:rPr>
          <w:rFonts w:ascii="Arial" w:hAnsi="Arial" w:cs="Arial"/>
          <w:b/>
          <w:bCs/>
          <w:noProof/>
          <w:sz w:val="24"/>
          <w:szCs w:val="24"/>
          <w:lang w:val="en-US"/>
        </w:rPr>
        <w:t>Title:</w:t>
      </w:r>
      <w:r w:rsidRPr="004854C4">
        <w:rPr>
          <w:rFonts w:ascii="Arial" w:hAnsi="Arial" w:cs="Arial"/>
          <w:noProof/>
          <w:sz w:val="24"/>
          <w:szCs w:val="24"/>
          <w:lang w:val="en-US"/>
        </w:rPr>
        <w:tab/>
      </w:r>
      <w:r w:rsidR="00AF5D59">
        <w:rPr>
          <w:rFonts w:ascii="Arial" w:hAnsi="Arial" w:cs="Arial"/>
          <w:noProof/>
          <w:sz w:val="24"/>
          <w:szCs w:val="24"/>
          <w:lang w:val="en-US"/>
        </w:rPr>
        <w:t xml:space="preserve">(TP to </w:t>
      </w:r>
      <w:r w:rsidR="00AF5D59" w:rsidRPr="00AF5D59">
        <w:rPr>
          <w:rFonts w:ascii="Arial" w:hAnsi="Arial" w:cs="Arial"/>
          <w:noProof/>
          <w:sz w:val="24"/>
          <w:szCs w:val="24"/>
          <w:lang w:val="en-US"/>
        </w:rPr>
        <w:t>TP to TR 38.745</w:t>
      </w:r>
      <w:r w:rsidR="00AF5D59">
        <w:rPr>
          <w:rFonts w:ascii="Arial" w:hAnsi="Arial" w:cs="Arial"/>
          <w:noProof/>
          <w:sz w:val="24"/>
          <w:szCs w:val="24"/>
          <w:lang w:val="en-US"/>
        </w:rPr>
        <w:t xml:space="preserve">) </w:t>
      </w:r>
      <w:r w:rsidR="003E49CD" w:rsidRPr="003E49CD">
        <w:rPr>
          <w:rFonts w:ascii="Arial" w:hAnsi="Arial" w:cs="Arial"/>
          <w:noProof/>
          <w:sz w:val="24"/>
          <w:szCs w:val="24"/>
          <w:lang w:val="en-US"/>
        </w:rPr>
        <w:t>Support for multi-hop UE trajectory</w:t>
      </w:r>
    </w:p>
    <w:p w14:paraId="37C27FB7" w14:textId="24655BC4" w:rsidR="004854C4" w:rsidRPr="004854C4" w:rsidRDefault="004854C4" w:rsidP="004854C4">
      <w:pPr>
        <w:tabs>
          <w:tab w:val="left" w:pos="2268"/>
        </w:tabs>
        <w:rPr>
          <w:rFonts w:ascii="Arial" w:hAnsi="Arial" w:cs="Arial"/>
          <w:noProof/>
          <w:sz w:val="24"/>
          <w:szCs w:val="24"/>
          <w:lang w:val="en-US"/>
        </w:rPr>
      </w:pPr>
      <w:r w:rsidRPr="004854C4">
        <w:rPr>
          <w:rFonts w:ascii="Arial" w:hAnsi="Arial" w:cs="Arial"/>
          <w:b/>
          <w:bCs/>
          <w:noProof/>
          <w:sz w:val="24"/>
          <w:szCs w:val="24"/>
          <w:lang w:val="en-US"/>
        </w:rPr>
        <w:t>Source:</w:t>
      </w:r>
      <w:r w:rsidRPr="004854C4">
        <w:rPr>
          <w:rFonts w:ascii="Arial" w:hAnsi="Arial" w:cs="Arial"/>
          <w:noProof/>
          <w:sz w:val="24"/>
          <w:szCs w:val="24"/>
          <w:lang w:val="en-US"/>
        </w:rPr>
        <w:tab/>
        <w:t>Ericsson</w:t>
      </w:r>
    </w:p>
    <w:p w14:paraId="3BAA6FEA" w14:textId="7A7A1184" w:rsidR="004854C4" w:rsidRPr="004854C4" w:rsidRDefault="004854C4" w:rsidP="004854C4">
      <w:pPr>
        <w:tabs>
          <w:tab w:val="left" w:pos="2268"/>
        </w:tabs>
        <w:rPr>
          <w:rFonts w:ascii="Arial" w:hAnsi="Arial" w:cs="Arial"/>
          <w:noProof/>
          <w:sz w:val="24"/>
          <w:szCs w:val="24"/>
          <w:lang w:val="en-US"/>
        </w:rPr>
      </w:pPr>
      <w:r w:rsidRPr="004854C4">
        <w:rPr>
          <w:rFonts w:ascii="Arial" w:hAnsi="Arial" w:cs="Arial"/>
          <w:b/>
          <w:bCs/>
          <w:noProof/>
          <w:sz w:val="24"/>
          <w:szCs w:val="24"/>
          <w:lang w:val="en-US"/>
        </w:rPr>
        <w:t>Agenda item:</w:t>
      </w:r>
      <w:r w:rsidRPr="004854C4">
        <w:rPr>
          <w:rFonts w:ascii="Arial" w:hAnsi="Arial" w:cs="Arial"/>
          <w:noProof/>
          <w:sz w:val="24"/>
          <w:szCs w:val="24"/>
          <w:lang w:val="en-US"/>
        </w:rPr>
        <w:tab/>
      </w:r>
      <w:r w:rsidR="005F5959" w:rsidRPr="005F5959">
        <w:rPr>
          <w:rFonts w:ascii="Arial" w:hAnsi="Arial" w:cs="Arial"/>
          <w:noProof/>
          <w:sz w:val="24"/>
          <w:szCs w:val="24"/>
          <w:lang w:val="en-US"/>
        </w:rPr>
        <w:t>12.2.1</w:t>
      </w:r>
    </w:p>
    <w:p w14:paraId="1C9C0A62" w14:textId="14943515" w:rsidR="001E41F3" w:rsidRDefault="004854C4" w:rsidP="004854C4">
      <w:pPr>
        <w:tabs>
          <w:tab w:val="left" w:pos="2268"/>
        </w:tabs>
        <w:rPr>
          <w:rFonts w:ascii="Arial" w:hAnsi="Arial" w:cs="Arial"/>
          <w:noProof/>
          <w:sz w:val="24"/>
          <w:szCs w:val="24"/>
          <w:lang w:val="en-US"/>
        </w:rPr>
      </w:pPr>
      <w:r w:rsidRPr="004854C4">
        <w:rPr>
          <w:rFonts w:ascii="Arial" w:hAnsi="Arial" w:cs="Arial"/>
          <w:b/>
          <w:bCs/>
          <w:noProof/>
          <w:sz w:val="24"/>
          <w:szCs w:val="24"/>
          <w:lang w:val="en-US"/>
        </w:rPr>
        <w:t>Document Type:</w:t>
      </w:r>
      <w:r w:rsidRPr="004854C4">
        <w:rPr>
          <w:rFonts w:ascii="Arial" w:hAnsi="Arial" w:cs="Arial"/>
          <w:noProof/>
          <w:sz w:val="24"/>
          <w:szCs w:val="24"/>
          <w:lang w:val="en-US"/>
        </w:rPr>
        <w:tab/>
        <w:t>Discussion and agreement</w:t>
      </w:r>
    </w:p>
    <w:p w14:paraId="2B0CF795" w14:textId="4BA40F64" w:rsidR="006E5D0C" w:rsidRPr="00C70F87" w:rsidRDefault="006E5D0C" w:rsidP="00792F1D">
      <w:pPr>
        <w:pStyle w:val="Heading1"/>
      </w:pPr>
      <w:r w:rsidRPr="00C70F87">
        <w:t>Introduction</w:t>
      </w:r>
    </w:p>
    <w:p w14:paraId="2E2C9239" w14:textId="727B1F04" w:rsidR="000768C9" w:rsidRDefault="000768C9" w:rsidP="00B06819">
      <w:pPr>
        <w:rPr>
          <w:lang w:val="en-US"/>
        </w:rPr>
      </w:pPr>
      <w:r w:rsidRPr="000768C9">
        <w:rPr>
          <w:lang w:val="en-US"/>
        </w:rPr>
        <w:t xml:space="preserve">The </w:t>
      </w:r>
      <w:r>
        <w:rPr>
          <w:lang w:val="en-US"/>
        </w:rPr>
        <w:t>Study</w:t>
      </w:r>
      <w:r w:rsidRPr="000768C9">
        <w:rPr>
          <w:lang w:val="en-US"/>
        </w:rPr>
        <w:t xml:space="preserve"> Item Description (</w:t>
      </w:r>
      <w:r w:rsidR="00D73C01">
        <w:rPr>
          <w:lang w:val="en-US"/>
        </w:rPr>
        <w:t>S</w:t>
      </w:r>
      <w:r w:rsidRPr="000768C9">
        <w:rPr>
          <w:lang w:val="en-US"/>
        </w:rPr>
        <w:t>ID) for “</w:t>
      </w:r>
      <w:r w:rsidR="00785191" w:rsidRPr="00785191">
        <w:rPr>
          <w:lang w:val="en-US"/>
        </w:rPr>
        <w:t>Study on Artificial Intelligence (AI)/Machine Learning (ML) for NG-RAN Phase 3</w:t>
      </w:r>
      <w:r w:rsidRPr="000768C9">
        <w:rPr>
          <w:lang w:val="en-US"/>
        </w:rPr>
        <w:t>” in Rel-</w:t>
      </w:r>
      <w:r w:rsidR="00785191">
        <w:rPr>
          <w:lang w:val="en-US"/>
        </w:rPr>
        <w:t xml:space="preserve">20, </w:t>
      </w:r>
      <w:r w:rsidR="00D73C01">
        <w:rPr>
          <w:lang w:val="en-US"/>
        </w:rPr>
        <w:t xml:space="preserve">found in </w:t>
      </w:r>
      <w:r w:rsidR="00D73C01" w:rsidRPr="00D73C01">
        <w:rPr>
          <w:lang w:val="en-US"/>
        </w:rPr>
        <w:t>RP-251868</w:t>
      </w:r>
      <w:r w:rsidR="00D73C01">
        <w:rPr>
          <w:lang w:val="en-US"/>
        </w:rPr>
        <w:t>,</w:t>
      </w:r>
      <w:r w:rsidRPr="000768C9">
        <w:rPr>
          <w:lang w:val="en-US"/>
        </w:rPr>
        <w:t xml:space="preserve"> states the following objectives</w:t>
      </w:r>
      <w:r w:rsidR="00D73C01">
        <w:rPr>
          <w:lang w:val="en-US"/>
        </w:rPr>
        <w:t>:</w:t>
      </w:r>
    </w:p>
    <w:tbl>
      <w:tblPr>
        <w:tblStyle w:val="TableGrid"/>
        <w:tblW w:w="0" w:type="auto"/>
        <w:tblCellMar>
          <w:top w:w="57" w:type="dxa"/>
        </w:tblCellMar>
        <w:tblLook w:val="04A0" w:firstRow="1" w:lastRow="0" w:firstColumn="1" w:lastColumn="0" w:noHBand="0" w:noVBand="1"/>
      </w:tblPr>
      <w:tblGrid>
        <w:gridCol w:w="9629"/>
      </w:tblGrid>
      <w:tr w:rsidR="0080149D" w14:paraId="0A58B018" w14:textId="77777777" w:rsidTr="00070096">
        <w:tc>
          <w:tcPr>
            <w:tcW w:w="9629" w:type="dxa"/>
            <w:vAlign w:val="center"/>
          </w:tcPr>
          <w:p w14:paraId="054FB3E8" w14:textId="77777777" w:rsidR="0080149D" w:rsidRPr="0080149D" w:rsidRDefault="0080149D" w:rsidP="008D3A48">
            <w:pPr>
              <w:spacing w:after="120"/>
              <w:rPr>
                <w:lang w:val="en-US" w:eastAsia="zh-CN"/>
              </w:rPr>
            </w:pPr>
            <w:r w:rsidRPr="0080149D">
              <w:rPr>
                <w:lang w:val="en-US" w:eastAsia="zh-CN"/>
              </w:rPr>
              <w:t>The aim of this study item is to further investigate new AI/ML-base</w:t>
            </w:r>
            <w:r w:rsidRPr="0080149D">
              <w:rPr>
                <w:rFonts w:hint="eastAsia"/>
                <w:lang w:val="en-US" w:eastAsia="zh-CN"/>
              </w:rPr>
              <w:t>d</w:t>
            </w:r>
            <w:r w:rsidRPr="0080149D">
              <w:rPr>
                <w:lang w:val="en-US" w:eastAsia="zh-CN"/>
              </w:rPr>
              <w:t xml:space="preserve"> use cases and identify enhancements to support AI/ML functionality. The detailed objectives of the SI are as follows:</w:t>
            </w:r>
          </w:p>
          <w:p w14:paraId="5DB58247" w14:textId="77777777" w:rsidR="0080149D" w:rsidRPr="0080149D" w:rsidRDefault="0080149D" w:rsidP="008D3A48">
            <w:pPr>
              <w:numPr>
                <w:ilvl w:val="0"/>
                <w:numId w:val="11"/>
              </w:numPr>
              <w:overflowPunct w:val="0"/>
              <w:autoSpaceDE w:val="0"/>
              <w:autoSpaceDN w:val="0"/>
              <w:adjustRightInd w:val="0"/>
              <w:spacing w:after="120"/>
              <w:textAlignment w:val="baseline"/>
              <w:rPr>
                <w:lang w:eastAsia="zh-CN"/>
              </w:rPr>
            </w:pPr>
            <w:r w:rsidRPr="0080149D">
              <w:rPr>
                <w:lang w:val="en-US" w:eastAsia="ko-KR"/>
              </w:rPr>
              <w:t>Study the AI/ML-based mobility use case</w:t>
            </w:r>
            <w:r w:rsidRPr="0080149D">
              <w:rPr>
                <w:rFonts w:eastAsia="Yu Mincho" w:hint="eastAsia"/>
                <w:lang w:val="en-US" w:eastAsia="ja-JP"/>
              </w:rPr>
              <w:t xml:space="preserve"> based</w:t>
            </w:r>
            <w:r w:rsidRPr="0080149D">
              <w:rPr>
                <w:rFonts w:eastAsia="SimSun" w:hint="eastAsia"/>
                <w:lang w:val="en-US" w:eastAsia="zh-CN"/>
              </w:rPr>
              <w:t xml:space="preserve"> on the principles </w:t>
            </w:r>
            <w:r w:rsidRPr="0080149D">
              <w:rPr>
                <w:rFonts w:eastAsia="SimSun"/>
                <w:lang w:val="en-US" w:eastAsia="zh-CN"/>
              </w:rPr>
              <w:t>of AI/ML for NG-RAN as captured</w:t>
            </w:r>
            <w:r w:rsidRPr="0080149D">
              <w:rPr>
                <w:rFonts w:eastAsia="SimSun" w:hint="eastAsia"/>
                <w:lang w:val="en-US" w:eastAsia="zh-CN"/>
              </w:rPr>
              <w:t xml:space="preserve"> in </w:t>
            </w:r>
            <w:r w:rsidRPr="0080149D">
              <w:rPr>
                <w:rFonts w:eastAsia="SimSun"/>
                <w:lang w:val="en-US" w:eastAsia="zh-CN"/>
              </w:rPr>
              <w:t>TS 38.300 and TS 38.401</w:t>
            </w:r>
            <w:r w:rsidRPr="0080149D">
              <w:rPr>
                <w:rFonts w:eastAsia="SimSun" w:hint="eastAsia"/>
                <w:lang w:val="en-US" w:eastAsia="zh-CN"/>
              </w:rPr>
              <w:t xml:space="preserve"> </w:t>
            </w:r>
            <w:r w:rsidRPr="0080149D">
              <w:rPr>
                <w:rFonts w:hint="eastAsia"/>
                <w:lang w:val="en-US" w:eastAsia="zh-CN"/>
              </w:rPr>
              <w:t>with existing NG-RAN interfaces and architecture</w:t>
            </w:r>
            <w:r w:rsidRPr="0080149D">
              <w:rPr>
                <w:lang w:val="en-US" w:eastAsia="ko-KR"/>
              </w:rPr>
              <w:t>, including the following scenarios:</w:t>
            </w:r>
          </w:p>
          <w:p w14:paraId="1753C413" w14:textId="77777777" w:rsidR="0080149D" w:rsidRPr="0080149D" w:rsidRDefault="0080149D" w:rsidP="008D3A48">
            <w:pPr>
              <w:numPr>
                <w:ilvl w:val="1"/>
                <w:numId w:val="11"/>
              </w:numPr>
              <w:overflowPunct w:val="0"/>
              <w:autoSpaceDE w:val="0"/>
              <w:autoSpaceDN w:val="0"/>
              <w:adjustRightInd w:val="0"/>
              <w:spacing w:after="120"/>
              <w:textAlignment w:val="baseline"/>
              <w:rPr>
                <w:highlight w:val="yellow"/>
                <w:lang w:eastAsia="zh-CN"/>
              </w:rPr>
            </w:pPr>
            <w:r w:rsidRPr="0080149D">
              <w:rPr>
                <w:highlight w:val="yellow"/>
                <w:lang w:val="en-US" w:eastAsia="ko-KR"/>
              </w:rPr>
              <w:t xml:space="preserve">multi-hop UE trajectory across </w:t>
            </w:r>
            <w:proofErr w:type="gramStart"/>
            <w:r w:rsidRPr="0080149D">
              <w:rPr>
                <w:highlight w:val="yellow"/>
                <w:lang w:val="en-US" w:eastAsia="ko-KR"/>
              </w:rPr>
              <w:t>gNBs;</w:t>
            </w:r>
            <w:proofErr w:type="gramEnd"/>
          </w:p>
          <w:p w14:paraId="0395BE0F" w14:textId="77777777" w:rsidR="0080149D" w:rsidRPr="0080149D" w:rsidRDefault="0080149D" w:rsidP="008D3A48">
            <w:pPr>
              <w:numPr>
                <w:ilvl w:val="1"/>
                <w:numId w:val="11"/>
              </w:numPr>
              <w:overflowPunct w:val="0"/>
              <w:autoSpaceDE w:val="0"/>
              <w:autoSpaceDN w:val="0"/>
              <w:adjustRightInd w:val="0"/>
              <w:spacing w:after="120"/>
              <w:textAlignment w:val="baseline"/>
              <w:rPr>
                <w:lang w:eastAsia="zh-CN"/>
              </w:rPr>
            </w:pPr>
            <w:r w:rsidRPr="0080149D">
              <w:rPr>
                <w:lang w:val="en-US" w:eastAsia="ko-KR"/>
              </w:rPr>
              <w:t xml:space="preserve">intra-CU </w:t>
            </w:r>
            <w:proofErr w:type="gramStart"/>
            <w:r w:rsidRPr="0080149D">
              <w:rPr>
                <w:lang w:val="en-US" w:eastAsia="ko-KR"/>
              </w:rPr>
              <w:t>LTM;</w:t>
            </w:r>
            <w:proofErr w:type="gramEnd"/>
          </w:p>
          <w:p w14:paraId="22A8FEEC" w14:textId="77777777" w:rsidR="0080149D" w:rsidRPr="0080149D" w:rsidRDefault="0080149D" w:rsidP="008D3A48">
            <w:pPr>
              <w:numPr>
                <w:ilvl w:val="0"/>
                <w:numId w:val="12"/>
              </w:numPr>
              <w:overflowPunct w:val="0"/>
              <w:autoSpaceDE w:val="0"/>
              <w:autoSpaceDN w:val="0"/>
              <w:adjustRightInd w:val="0"/>
              <w:spacing w:after="120"/>
              <w:textAlignment w:val="baseline"/>
              <w:rPr>
                <w:lang w:val="en-US" w:eastAsia="ko-KR"/>
              </w:rPr>
            </w:pPr>
            <w:r w:rsidRPr="0080149D">
              <w:rPr>
                <w:lang w:val="en-US" w:eastAsia="ko-KR"/>
              </w:rPr>
              <w:t>handover enhancements, e.g. inter-CU LTM.</w:t>
            </w:r>
          </w:p>
          <w:p w14:paraId="7D38E290" w14:textId="7FDEB0EA" w:rsidR="0080149D" w:rsidRPr="0080149D" w:rsidRDefault="0080149D" w:rsidP="008D3A48">
            <w:pPr>
              <w:spacing w:after="120"/>
              <w:rPr>
                <w:lang w:eastAsia="ko-KR"/>
              </w:rPr>
            </w:pPr>
            <w:r w:rsidRPr="0080149D">
              <w:rPr>
                <w:lang w:eastAsia="ko-KR"/>
              </w:rPr>
              <w:t>NOTE: No UE impacts.</w:t>
            </w:r>
          </w:p>
        </w:tc>
      </w:tr>
    </w:tbl>
    <w:p w14:paraId="5997F607" w14:textId="77777777" w:rsidR="00D73C01" w:rsidRDefault="00D73C01" w:rsidP="00B06819">
      <w:pPr>
        <w:rPr>
          <w:lang w:val="en-US"/>
        </w:rPr>
      </w:pPr>
    </w:p>
    <w:p w14:paraId="4ED84B25" w14:textId="024B91A8" w:rsidR="0087414F" w:rsidRPr="0087414F" w:rsidRDefault="0087414F" w:rsidP="0087414F">
      <w:pPr>
        <w:rPr>
          <w:lang w:val="en-US"/>
        </w:rPr>
      </w:pPr>
      <w:r w:rsidRPr="0087414F">
        <w:rPr>
          <w:lang w:val="en-US"/>
        </w:rPr>
        <w:t xml:space="preserve">In this contribution, we discuss issues and solutions regarding </w:t>
      </w:r>
      <w:r w:rsidR="00CA2566">
        <w:rPr>
          <w:lang w:val="en-US"/>
        </w:rPr>
        <w:t xml:space="preserve">support for </w:t>
      </w:r>
      <w:r w:rsidR="00CA2566" w:rsidRPr="00CA2566">
        <w:rPr>
          <w:lang w:val="en-US"/>
        </w:rPr>
        <w:t>multi-hop UE trajectory</w:t>
      </w:r>
      <w:r w:rsidRPr="0087414F">
        <w:rPr>
          <w:lang w:val="en-US"/>
        </w:rPr>
        <w:t xml:space="preserve"> (see highlighted text above), focusing on </w:t>
      </w:r>
      <w:r w:rsidR="000E579D">
        <w:rPr>
          <w:lang w:val="en-US"/>
        </w:rPr>
        <w:t>both predictions and measurement collection</w:t>
      </w:r>
      <w:r w:rsidRPr="0087414F">
        <w:rPr>
          <w:lang w:val="en-US"/>
        </w:rPr>
        <w:t>.</w:t>
      </w:r>
    </w:p>
    <w:p w14:paraId="039B258E" w14:textId="1BFA6467" w:rsidR="002E3F22" w:rsidRPr="002E3F22" w:rsidRDefault="0075627B" w:rsidP="002E3F22">
      <w:pPr>
        <w:rPr>
          <w:lang w:val="en-US"/>
        </w:rPr>
      </w:pPr>
      <w:proofErr w:type="gramStart"/>
      <w:r w:rsidRPr="0087414F">
        <w:rPr>
          <w:lang w:val="en-US"/>
        </w:rPr>
        <w:t>In particular</w:t>
      </w:r>
      <w:r w:rsidR="002E3F22" w:rsidRPr="002E3F22">
        <w:rPr>
          <w:lang w:val="en-US"/>
        </w:rPr>
        <w:t>, we</w:t>
      </w:r>
      <w:proofErr w:type="gramEnd"/>
      <w:r w:rsidR="002E3F22" w:rsidRPr="002E3F22">
        <w:rPr>
          <w:lang w:val="en-US"/>
        </w:rPr>
        <w:t xml:space="preserve"> </w:t>
      </w:r>
      <w:r w:rsidR="009C6159">
        <w:rPr>
          <w:lang w:val="en-US"/>
        </w:rPr>
        <w:t xml:space="preserve">first </w:t>
      </w:r>
      <w:r w:rsidR="002E3F22" w:rsidRPr="002E3F22">
        <w:rPr>
          <w:lang w:val="en-US"/>
        </w:rPr>
        <w:t xml:space="preserve">provide a brief overview of the evolution of this topic, which originated in the Rel-17 </w:t>
      </w:r>
      <w:r>
        <w:rPr>
          <w:lang w:val="en-US"/>
        </w:rPr>
        <w:t>SI</w:t>
      </w:r>
      <w:r w:rsidR="002E3F22" w:rsidRPr="002E3F22">
        <w:rPr>
          <w:lang w:val="en-US"/>
        </w:rPr>
        <w:t xml:space="preserve"> “Study on enhancement for data collection for NR and ENDC”. We then examine the key challenges that prevented its specification in both Rel-18 and Rel-19, and </w:t>
      </w:r>
      <w:r w:rsidR="009C6159">
        <w:rPr>
          <w:lang w:val="en-US"/>
        </w:rPr>
        <w:t xml:space="preserve">we </w:t>
      </w:r>
      <w:r w:rsidR="002E3F22" w:rsidRPr="002E3F22">
        <w:rPr>
          <w:lang w:val="en-US"/>
        </w:rPr>
        <w:t>finally propose a new direction that we believe could enable RAN3 to successfully address this topic in Rel-20.</w:t>
      </w:r>
    </w:p>
    <w:p w14:paraId="552DE66D" w14:textId="3B4EA77A" w:rsidR="006E5D0C" w:rsidRPr="00B06819" w:rsidRDefault="00342F60" w:rsidP="00C70F87">
      <w:pPr>
        <w:pStyle w:val="Heading1"/>
        <w:rPr>
          <w:lang w:val="en-US"/>
        </w:rPr>
      </w:pPr>
      <w:r>
        <w:rPr>
          <w:lang w:val="en-US"/>
        </w:rPr>
        <w:t>Discussion on s</w:t>
      </w:r>
      <w:r w:rsidRPr="00342F60">
        <w:rPr>
          <w:lang w:val="en-US"/>
        </w:rPr>
        <w:t>upport for multi-hop UE trajectory</w:t>
      </w:r>
    </w:p>
    <w:p w14:paraId="43DAACE0" w14:textId="66867755" w:rsidR="00961AF4" w:rsidRPr="00961AF4" w:rsidRDefault="00AF462F" w:rsidP="00A730B2">
      <w:pPr>
        <w:pStyle w:val="Heading2"/>
        <w:rPr>
          <w:lang w:val="en-US"/>
        </w:rPr>
      </w:pPr>
      <w:r>
        <w:rPr>
          <w:lang w:val="en-US"/>
        </w:rPr>
        <w:t>History and new way forward</w:t>
      </w:r>
    </w:p>
    <w:p w14:paraId="0E1F7BF8" w14:textId="12DA4464" w:rsidR="00B50B46" w:rsidRDefault="00AF462F" w:rsidP="00494FF0">
      <w:pPr>
        <w:rPr>
          <w:lang w:val="en-US"/>
        </w:rPr>
      </w:pPr>
      <w:r w:rsidRPr="00AF462F">
        <w:rPr>
          <w:lang w:val="en-US"/>
        </w:rPr>
        <w:t xml:space="preserve">During the </w:t>
      </w:r>
      <w:r w:rsidR="00783301" w:rsidRPr="00AF462F">
        <w:rPr>
          <w:lang w:val="en-US"/>
        </w:rPr>
        <w:t>Rel</w:t>
      </w:r>
      <w:r w:rsidR="00783301">
        <w:rPr>
          <w:lang w:val="en-US"/>
        </w:rPr>
        <w:t>-</w:t>
      </w:r>
      <w:r w:rsidR="00783301" w:rsidRPr="00AF462F">
        <w:rPr>
          <w:lang w:val="en-US"/>
        </w:rPr>
        <w:t>18</w:t>
      </w:r>
      <w:r w:rsidR="00783301">
        <w:rPr>
          <w:lang w:val="en-US"/>
        </w:rPr>
        <w:t xml:space="preserve"> </w:t>
      </w:r>
      <w:r w:rsidRPr="00AF462F">
        <w:rPr>
          <w:lang w:val="en-US"/>
        </w:rPr>
        <w:t>normative phase, RAN3 introduced two new features aimed at supporting AI/ML-based mobility optimization:</w:t>
      </w:r>
      <w:r w:rsidR="009F2A95">
        <w:rPr>
          <w:lang w:val="en-US"/>
        </w:rPr>
        <w:t xml:space="preserve"> </w:t>
      </w:r>
      <w:r w:rsidR="00783301" w:rsidRPr="00AF462F">
        <w:rPr>
          <w:lang w:val="en-US"/>
        </w:rPr>
        <w:t>predict</w:t>
      </w:r>
      <w:r w:rsidR="00783301">
        <w:rPr>
          <w:lang w:val="en-US"/>
        </w:rPr>
        <w:t xml:space="preserve">ed </w:t>
      </w:r>
      <w:r w:rsidRPr="00AF462F">
        <w:rPr>
          <w:lang w:val="en-US"/>
        </w:rPr>
        <w:t>UE trajectory and</w:t>
      </w:r>
      <w:r w:rsidR="009F2A95">
        <w:rPr>
          <w:lang w:val="en-US"/>
        </w:rPr>
        <w:t xml:space="preserve"> </w:t>
      </w:r>
      <w:r w:rsidRPr="00AF462F">
        <w:rPr>
          <w:lang w:val="en-US"/>
        </w:rPr>
        <w:t xml:space="preserve">measured UE trajectory. Both features are implemented as a list of cells that </w:t>
      </w:r>
      <w:r w:rsidR="00783301">
        <w:rPr>
          <w:lang w:val="en-US"/>
        </w:rPr>
        <w:t>a</w:t>
      </w:r>
      <w:r w:rsidRPr="00AF462F">
        <w:rPr>
          <w:lang w:val="en-US"/>
        </w:rPr>
        <w:t xml:space="preserve"> UE is either predicted to traverse or has already traversed, similar in concept to the UE History Information. After extensive discussion, RAN3 decided to limit the scope of these features to a “</w:t>
      </w:r>
      <w:r w:rsidR="00783301" w:rsidRPr="00AF462F">
        <w:rPr>
          <w:lang w:val="en-US"/>
        </w:rPr>
        <w:t>single hop</w:t>
      </w:r>
      <w:r w:rsidRPr="00AF462F">
        <w:rPr>
          <w:lang w:val="en-US"/>
        </w:rPr>
        <w:t xml:space="preserve">”. Specifically, a source </w:t>
      </w:r>
      <w:r w:rsidR="007163C5">
        <w:rPr>
          <w:lang w:val="en-US"/>
        </w:rPr>
        <w:t>gNB</w:t>
      </w:r>
      <w:r w:rsidRPr="00AF462F">
        <w:rPr>
          <w:lang w:val="en-US"/>
        </w:rPr>
        <w:t xml:space="preserve"> can provide, for a UE being handed over, a prediction of the UE</w:t>
      </w:r>
      <w:r w:rsidR="007163C5">
        <w:rPr>
          <w:lang w:val="en-US"/>
        </w:rPr>
        <w:t>’s</w:t>
      </w:r>
      <w:r w:rsidRPr="00AF462F">
        <w:rPr>
          <w:lang w:val="en-US"/>
        </w:rPr>
        <w:t xml:space="preserve"> trajectory in cells of the target </w:t>
      </w:r>
      <w:r w:rsidR="007163C5">
        <w:rPr>
          <w:lang w:val="en-US"/>
        </w:rPr>
        <w:t>gNB</w:t>
      </w:r>
      <w:r w:rsidRPr="00AF462F">
        <w:rPr>
          <w:lang w:val="en-US"/>
        </w:rPr>
        <w:t xml:space="preserve">. Conversely, a target </w:t>
      </w:r>
      <w:r w:rsidR="007163C5">
        <w:rPr>
          <w:lang w:val="en-US"/>
        </w:rPr>
        <w:t>gNB</w:t>
      </w:r>
      <w:r w:rsidRPr="00AF462F">
        <w:rPr>
          <w:lang w:val="en-US"/>
        </w:rPr>
        <w:t xml:space="preserve"> of a handed-over UE can provide, to the former source </w:t>
      </w:r>
      <w:r w:rsidR="00827CF0">
        <w:rPr>
          <w:lang w:val="en-US"/>
        </w:rPr>
        <w:t>gNB</w:t>
      </w:r>
      <w:r w:rsidRPr="00AF462F">
        <w:rPr>
          <w:lang w:val="en-US"/>
        </w:rPr>
        <w:t xml:space="preserve">, the measured UE trajectory in its own cells. </w:t>
      </w:r>
      <w:r w:rsidR="00B50B46" w:rsidRPr="00B50B46">
        <w:rPr>
          <w:lang w:val="en-US"/>
        </w:rPr>
        <w:t xml:space="preserve">This limitation was introduced to ensure a procedure that </w:t>
      </w:r>
      <w:r w:rsidR="00200BBE">
        <w:rPr>
          <w:lang w:val="en-US"/>
        </w:rPr>
        <w:t>wa</w:t>
      </w:r>
      <w:r w:rsidR="00B50B46" w:rsidRPr="00B50B46">
        <w:rPr>
          <w:lang w:val="en-US"/>
        </w:rPr>
        <w:t xml:space="preserve">s both simple and robust, thereby enabling timely completion of the </w:t>
      </w:r>
      <w:r w:rsidR="00CB624D">
        <w:rPr>
          <w:lang w:val="en-US"/>
        </w:rPr>
        <w:t>WI</w:t>
      </w:r>
      <w:r w:rsidR="00B50B46" w:rsidRPr="00B50B46">
        <w:rPr>
          <w:lang w:val="en-US"/>
        </w:rPr>
        <w:t>.</w:t>
      </w:r>
    </w:p>
    <w:p w14:paraId="51C7B25E" w14:textId="183B9685" w:rsidR="00AF462F" w:rsidDel="00E4609F" w:rsidRDefault="00923B48" w:rsidP="00F3550C">
      <w:pPr>
        <w:rPr>
          <w:lang w:val="en-US"/>
        </w:rPr>
      </w:pPr>
      <w:r>
        <w:rPr>
          <w:lang w:val="en-US"/>
        </w:rPr>
        <w:t xml:space="preserve">Some of </w:t>
      </w:r>
      <w:r w:rsidR="00F90F00">
        <w:rPr>
          <w:lang w:val="en-US"/>
        </w:rPr>
        <w:t>t</w:t>
      </w:r>
      <w:r w:rsidR="00AF462F" w:rsidRPr="00AF462F">
        <w:rPr>
          <w:lang w:val="en-US"/>
        </w:rPr>
        <w:t>he</w:t>
      </w:r>
      <w:r w:rsidR="00AF462F" w:rsidRPr="00AF462F" w:rsidDel="00F90F00">
        <w:rPr>
          <w:lang w:val="en-US"/>
        </w:rPr>
        <w:t xml:space="preserve"> </w:t>
      </w:r>
      <w:r w:rsidR="00AF462F" w:rsidRPr="00AF462F">
        <w:rPr>
          <w:lang w:val="en-US"/>
        </w:rPr>
        <w:t>reasons why multi-hop UE trajectory did not advance in Rel-1</w:t>
      </w:r>
      <w:r w:rsidR="00C82FB2">
        <w:rPr>
          <w:lang w:val="en-US"/>
        </w:rPr>
        <w:t>8</w:t>
      </w:r>
      <w:r w:rsidR="00AF462F" w:rsidRPr="00AF462F">
        <w:rPr>
          <w:lang w:val="en-US"/>
        </w:rPr>
        <w:t xml:space="preserve"> </w:t>
      </w:r>
      <w:r w:rsidR="00E94F40">
        <w:rPr>
          <w:lang w:val="en-US"/>
        </w:rPr>
        <w:t>stem from</w:t>
      </w:r>
      <w:r w:rsidR="00AF462F" w:rsidRPr="00AF462F">
        <w:rPr>
          <w:lang w:val="en-US"/>
        </w:rPr>
        <w:t xml:space="preserve"> two fundamental challenges</w:t>
      </w:r>
      <w:r w:rsidR="00146514">
        <w:rPr>
          <w:lang w:val="en-US"/>
        </w:rPr>
        <w:t xml:space="preserve">, as depicted </w:t>
      </w:r>
      <w:r w:rsidR="00146514" w:rsidRPr="00C01968">
        <w:rPr>
          <w:lang w:val="en-US"/>
        </w:rPr>
        <w:t xml:space="preserve">in </w:t>
      </w:r>
      <w:r w:rsidR="00C01968" w:rsidRPr="00C01968">
        <w:rPr>
          <w:lang w:val="en-US"/>
        </w:rPr>
        <w:fldChar w:fldCharType="begin"/>
      </w:r>
      <w:r w:rsidR="00C01968" w:rsidRPr="00C01968">
        <w:rPr>
          <w:lang w:val="en-US"/>
        </w:rPr>
        <w:instrText xml:space="preserve"> REF _Ref208435852 \h  \* MERGEFORMAT </w:instrText>
      </w:r>
      <w:r w:rsidR="00C01968" w:rsidRPr="00C01968">
        <w:rPr>
          <w:lang w:val="en-US"/>
        </w:rPr>
      </w:r>
      <w:r w:rsidR="00C01968" w:rsidRPr="00C01968">
        <w:rPr>
          <w:lang w:val="en-US"/>
        </w:rPr>
        <w:fldChar w:fldCharType="separate"/>
      </w:r>
      <w:r w:rsidR="00C01968" w:rsidRPr="00C01968">
        <w:t>Figure 1</w:t>
      </w:r>
      <w:r w:rsidR="00C01968" w:rsidRPr="00C01968">
        <w:rPr>
          <w:lang w:val="en-US"/>
        </w:rPr>
        <w:fldChar w:fldCharType="end"/>
      </w:r>
      <w:r w:rsidR="00AF462F" w:rsidRPr="00C01968">
        <w:rPr>
          <w:lang w:val="en-US"/>
        </w:rPr>
        <w:t>.</w:t>
      </w:r>
      <w:r w:rsidR="00AF462F" w:rsidRPr="00AF462F">
        <w:rPr>
          <w:lang w:val="en-US"/>
        </w:rPr>
        <w:t xml:space="preserve"> First, the source </w:t>
      </w:r>
      <w:proofErr w:type="spellStart"/>
      <w:r w:rsidR="00AF462F" w:rsidRPr="00AF462F">
        <w:rPr>
          <w:lang w:val="en-US"/>
        </w:rPr>
        <w:t>gNB</w:t>
      </w:r>
      <w:proofErr w:type="spellEnd"/>
      <w:r w:rsidR="00AF462F" w:rsidRPr="00AF462F">
        <w:rPr>
          <w:lang w:val="en-US"/>
        </w:rPr>
        <w:t xml:space="preserve"> </w:t>
      </w:r>
      <w:r w:rsidR="00C72850">
        <w:rPr>
          <w:lang w:val="en-US"/>
        </w:rPr>
        <w:t xml:space="preserve">for a </w:t>
      </w:r>
      <w:r w:rsidR="00E23D81">
        <w:rPr>
          <w:lang w:val="en-US"/>
        </w:rPr>
        <w:t xml:space="preserve">handed-over </w:t>
      </w:r>
      <w:r w:rsidR="00C72850">
        <w:rPr>
          <w:lang w:val="en-US"/>
        </w:rPr>
        <w:t xml:space="preserve">UE </w:t>
      </w:r>
      <w:r w:rsidR="00AF462F" w:rsidRPr="00AF462F">
        <w:rPr>
          <w:lang w:val="en-US"/>
        </w:rPr>
        <w:t xml:space="preserve">may not have an Xn connection to all relevant future target </w:t>
      </w:r>
      <w:proofErr w:type="spellStart"/>
      <w:r w:rsidR="00AF462F" w:rsidRPr="00AF462F">
        <w:rPr>
          <w:lang w:val="en-US"/>
        </w:rPr>
        <w:t>gNBs</w:t>
      </w:r>
      <w:proofErr w:type="spellEnd"/>
      <w:r w:rsidR="00AF462F" w:rsidRPr="00AF462F">
        <w:rPr>
          <w:lang w:val="en-US"/>
        </w:rPr>
        <w:t xml:space="preserve">, </w:t>
      </w:r>
      <w:r w:rsidR="00C9305A">
        <w:rPr>
          <w:lang w:val="en-US"/>
        </w:rPr>
        <w:t>preventing</w:t>
      </w:r>
      <w:r w:rsidR="00AF462F" w:rsidRPr="00AF462F">
        <w:rPr>
          <w:lang w:val="en-US"/>
        </w:rPr>
        <w:t xml:space="preserve"> it </w:t>
      </w:r>
      <w:r w:rsidR="00C9305A">
        <w:rPr>
          <w:lang w:val="en-US"/>
        </w:rPr>
        <w:t>from</w:t>
      </w:r>
      <w:r w:rsidR="00AF462F" w:rsidRPr="00AF462F">
        <w:rPr>
          <w:lang w:val="en-US"/>
        </w:rPr>
        <w:t xml:space="preserve"> </w:t>
      </w:r>
      <w:r w:rsidR="00397632">
        <w:rPr>
          <w:lang w:val="en-US"/>
        </w:rPr>
        <w:t>directly</w:t>
      </w:r>
      <w:r w:rsidR="00B422BE">
        <w:rPr>
          <w:lang w:val="en-US"/>
        </w:rPr>
        <w:t xml:space="preserve"> (i.e., without intermediaries)</w:t>
      </w:r>
      <w:r w:rsidR="00397632">
        <w:rPr>
          <w:lang w:val="en-US"/>
        </w:rPr>
        <w:t xml:space="preserve"> </w:t>
      </w:r>
      <w:r w:rsidR="00C24DB6">
        <w:rPr>
          <w:lang w:val="en-US"/>
        </w:rPr>
        <w:t>signal</w:t>
      </w:r>
      <w:r w:rsidR="00397632">
        <w:rPr>
          <w:lang w:val="en-US"/>
        </w:rPr>
        <w:t>ing</w:t>
      </w:r>
      <w:r w:rsidR="00C24DB6">
        <w:rPr>
          <w:lang w:val="en-US"/>
        </w:rPr>
        <w:t xml:space="preserve"> the</w:t>
      </w:r>
      <w:r w:rsidR="00AF462F" w:rsidRPr="00AF462F">
        <w:rPr>
          <w:lang w:val="en-US"/>
        </w:rPr>
        <w:t xml:space="preserve"> trajectory prediction or</w:t>
      </w:r>
      <w:r w:rsidR="006C11D7">
        <w:rPr>
          <w:lang w:val="en-US"/>
        </w:rPr>
        <w:t xml:space="preserve"> </w:t>
      </w:r>
      <w:r w:rsidR="00AF462F" w:rsidRPr="00AF462F">
        <w:rPr>
          <w:lang w:val="en-US"/>
        </w:rPr>
        <w:t>collect</w:t>
      </w:r>
      <w:r w:rsidR="00397632">
        <w:rPr>
          <w:lang w:val="en-US"/>
        </w:rPr>
        <w:t>ing</w:t>
      </w:r>
      <w:r w:rsidR="006C11D7">
        <w:rPr>
          <w:lang w:val="en-US"/>
        </w:rPr>
        <w:t xml:space="preserve"> the measured trajectory</w:t>
      </w:r>
      <w:r w:rsidR="00AF462F" w:rsidRPr="00AF462F">
        <w:rPr>
          <w:lang w:val="en-US"/>
        </w:rPr>
        <w:t xml:space="preserve"> across multiple nodes. Second, while the UE is identified between the source </w:t>
      </w:r>
      <w:proofErr w:type="spellStart"/>
      <w:r w:rsidR="00AF462F" w:rsidRPr="00AF462F">
        <w:rPr>
          <w:lang w:val="en-US"/>
        </w:rPr>
        <w:t>gNB</w:t>
      </w:r>
      <w:proofErr w:type="spellEnd"/>
      <w:r w:rsidR="00AF462F" w:rsidRPr="00AF462F">
        <w:rPr>
          <w:lang w:val="en-US"/>
        </w:rPr>
        <w:t xml:space="preserve"> and the immediate target </w:t>
      </w:r>
      <w:proofErr w:type="spellStart"/>
      <w:r w:rsidR="00AF462F" w:rsidRPr="00AF462F">
        <w:rPr>
          <w:lang w:val="en-US"/>
        </w:rPr>
        <w:t>gNB</w:t>
      </w:r>
      <w:proofErr w:type="spellEnd"/>
      <w:r w:rsidR="00AF462F" w:rsidRPr="00AF462F">
        <w:rPr>
          <w:lang w:val="en-US"/>
        </w:rPr>
        <w:t xml:space="preserve">, its identity is unknown to the source </w:t>
      </w:r>
      <w:proofErr w:type="spellStart"/>
      <w:r w:rsidR="00AF462F" w:rsidRPr="00AF462F">
        <w:rPr>
          <w:lang w:val="en-US"/>
        </w:rPr>
        <w:t>gNB</w:t>
      </w:r>
      <w:proofErr w:type="spellEnd"/>
      <w:r w:rsidR="00AF462F" w:rsidRPr="00AF462F">
        <w:rPr>
          <w:lang w:val="en-US"/>
        </w:rPr>
        <w:t xml:space="preserve"> in subsequent handovers</w:t>
      </w:r>
      <w:r w:rsidR="00AD0925">
        <w:rPr>
          <w:lang w:val="en-US"/>
        </w:rPr>
        <w:t xml:space="preserve">; hence, it is </w:t>
      </w:r>
      <w:r w:rsidR="009F2753">
        <w:rPr>
          <w:lang w:val="en-US"/>
        </w:rPr>
        <w:t>not clear how to identify</w:t>
      </w:r>
      <w:r w:rsidR="0065374F">
        <w:rPr>
          <w:lang w:val="en-US"/>
        </w:rPr>
        <w:t xml:space="preserve"> a UE </w:t>
      </w:r>
      <w:r w:rsidR="00AD71BF">
        <w:rPr>
          <w:lang w:val="en-US"/>
        </w:rPr>
        <w:t xml:space="preserve">in a </w:t>
      </w:r>
      <w:r w:rsidR="00755689">
        <w:rPr>
          <w:lang w:val="en-US"/>
        </w:rPr>
        <w:t>trajectory prediction or in the measured trajectory</w:t>
      </w:r>
      <w:r w:rsidR="00D065B7">
        <w:rPr>
          <w:lang w:val="en-US"/>
        </w:rPr>
        <w:t xml:space="preserve">, in case of a direct signaling between </w:t>
      </w:r>
      <w:r w:rsidR="003D01F4">
        <w:rPr>
          <w:lang w:val="en-US"/>
        </w:rPr>
        <w:t xml:space="preserve">the first </w:t>
      </w:r>
      <w:proofErr w:type="spellStart"/>
      <w:r w:rsidR="003D01F4">
        <w:rPr>
          <w:lang w:val="en-US"/>
        </w:rPr>
        <w:t>gNB</w:t>
      </w:r>
      <w:proofErr w:type="spellEnd"/>
      <w:r w:rsidR="003D01F4">
        <w:rPr>
          <w:lang w:val="en-US"/>
        </w:rPr>
        <w:t xml:space="preserve"> and any future hop</w:t>
      </w:r>
      <w:r w:rsidR="00AF462F" w:rsidRPr="00AF462F">
        <w:rPr>
          <w:lang w:val="en-US"/>
        </w:rPr>
        <w:t xml:space="preserve">. </w:t>
      </w:r>
    </w:p>
    <w:p w14:paraId="38F2A4EF" w14:textId="0D82FE67" w:rsidR="00C231A4" w:rsidRDefault="00C231A4" w:rsidP="00F3550C">
      <w:pPr>
        <w:rPr>
          <w:lang w:val="en-US"/>
        </w:rPr>
      </w:pPr>
      <w:r>
        <w:rPr>
          <w:b/>
          <w:bCs/>
          <w:lang w:val="en-US"/>
        </w:rPr>
        <w:lastRenderedPageBreak/>
        <w:t>Observation 1</w:t>
      </w:r>
      <w:proofErr w:type="gramStart"/>
      <w:r w:rsidRPr="00961AF4">
        <w:rPr>
          <w:b/>
          <w:bCs/>
          <w:lang w:val="en-US"/>
        </w:rPr>
        <w:t>:</w:t>
      </w:r>
      <w:r>
        <w:rPr>
          <w:b/>
          <w:bCs/>
          <w:lang w:val="en-US"/>
        </w:rPr>
        <w:t xml:space="preserve">  </w:t>
      </w:r>
      <w:r w:rsidR="003C758C">
        <w:rPr>
          <w:b/>
          <w:bCs/>
          <w:lang w:val="en-US"/>
        </w:rPr>
        <w:t>A</w:t>
      </w:r>
      <w:proofErr w:type="gramEnd"/>
      <w:r w:rsidR="003C758C">
        <w:rPr>
          <w:b/>
          <w:bCs/>
          <w:lang w:val="en-US"/>
        </w:rPr>
        <w:t xml:space="preserve"> </w:t>
      </w:r>
      <w:proofErr w:type="spellStart"/>
      <w:r w:rsidR="003C758C">
        <w:rPr>
          <w:b/>
          <w:bCs/>
          <w:lang w:val="en-US"/>
        </w:rPr>
        <w:t>gNB</w:t>
      </w:r>
      <w:proofErr w:type="spellEnd"/>
      <w:r w:rsidR="003C758C">
        <w:rPr>
          <w:b/>
          <w:bCs/>
          <w:lang w:val="en-US"/>
        </w:rPr>
        <w:t xml:space="preserve"> cannot</w:t>
      </w:r>
      <w:r w:rsidR="002A77DF">
        <w:rPr>
          <w:b/>
          <w:bCs/>
          <w:lang w:val="en-US"/>
        </w:rPr>
        <w:t xml:space="preserve"> collect measured </w:t>
      </w:r>
      <w:r w:rsidRPr="00A13FD6">
        <w:rPr>
          <w:b/>
          <w:bCs/>
          <w:i/>
          <w:iCs/>
          <w:lang w:val="en-US"/>
        </w:rPr>
        <w:t>multi-hop</w:t>
      </w:r>
      <w:r>
        <w:rPr>
          <w:b/>
          <w:bCs/>
          <w:lang w:val="en-US"/>
        </w:rPr>
        <w:t xml:space="preserve"> UE trajectory</w:t>
      </w:r>
      <w:r w:rsidR="003C758C">
        <w:rPr>
          <w:b/>
          <w:bCs/>
          <w:lang w:val="en-US"/>
        </w:rPr>
        <w:t xml:space="preserve"> </w:t>
      </w:r>
      <w:r w:rsidR="005C034C">
        <w:rPr>
          <w:b/>
          <w:bCs/>
          <w:lang w:val="en-US"/>
        </w:rPr>
        <w:t xml:space="preserve">beyond the first hop </w:t>
      </w:r>
      <w:r w:rsidR="005C034C" w:rsidRPr="005C034C">
        <w:rPr>
          <w:b/>
          <w:bCs/>
          <w:i/>
          <w:iCs/>
          <w:lang w:val="en-US"/>
        </w:rPr>
        <w:t>directly</w:t>
      </w:r>
      <w:r w:rsidR="005C034C" w:rsidRPr="005C034C">
        <w:rPr>
          <w:b/>
          <w:bCs/>
          <w:lang w:val="en-US"/>
        </w:rPr>
        <w:t xml:space="preserve"> (i.e., without intermediaries) </w:t>
      </w:r>
      <w:r w:rsidR="002A77DF">
        <w:rPr>
          <w:b/>
          <w:bCs/>
          <w:lang w:val="en-US"/>
        </w:rPr>
        <w:t xml:space="preserve">using the </w:t>
      </w:r>
      <w:r w:rsidR="002A77DF" w:rsidRPr="00227945">
        <w:rPr>
          <w:b/>
          <w:bCs/>
          <w:lang w:val="en-US"/>
        </w:rPr>
        <w:t xml:space="preserve">Data Collection framework </w:t>
      </w:r>
      <w:r w:rsidR="002A77DF">
        <w:rPr>
          <w:b/>
          <w:bCs/>
          <w:lang w:val="en-US"/>
        </w:rPr>
        <w:t>developed in Rel-18.</w:t>
      </w:r>
    </w:p>
    <w:p w14:paraId="07F8611B" w14:textId="77777777" w:rsidR="00F06705" w:rsidRDefault="00F06705" w:rsidP="00AF462F">
      <w:pPr>
        <w:rPr>
          <w:lang w:val="en-US"/>
        </w:rPr>
      </w:pPr>
    </w:p>
    <w:p w14:paraId="2C5B46F9" w14:textId="31FE4AF9" w:rsidR="002C4E2A" w:rsidRDefault="006E34CD" w:rsidP="002C4E2A">
      <w:pPr>
        <w:keepNext/>
      </w:pPr>
      <w:r w:rsidRPr="006E34CD">
        <w:rPr>
          <w:noProof/>
        </w:rPr>
        <w:drawing>
          <wp:inline distT="0" distB="0" distL="0" distR="0" wp14:anchorId="5309FCD2" wp14:editId="6B0C38D3">
            <wp:extent cx="6120765" cy="1183640"/>
            <wp:effectExtent l="0" t="0" r="635" b="0"/>
            <wp:docPr id="1792498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249860" name=""/>
                    <pic:cNvPicPr/>
                  </pic:nvPicPr>
                  <pic:blipFill>
                    <a:blip r:embed="rId12"/>
                    <a:stretch>
                      <a:fillRect/>
                    </a:stretch>
                  </pic:blipFill>
                  <pic:spPr>
                    <a:xfrm>
                      <a:off x="0" y="0"/>
                      <a:ext cx="6120765" cy="1183640"/>
                    </a:xfrm>
                    <a:prstGeom prst="rect">
                      <a:avLst/>
                    </a:prstGeom>
                  </pic:spPr>
                </pic:pic>
              </a:graphicData>
            </a:graphic>
          </wp:inline>
        </w:drawing>
      </w:r>
    </w:p>
    <w:p w14:paraId="570B5C43" w14:textId="396E26FB" w:rsidR="003A1D77" w:rsidRPr="00146514" w:rsidRDefault="002C4E2A" w:rsidP="00146514">
      <w:pPr>
        <w:jc w:val="center"/>
        <w:rPr>
          <w:lang w:val="en-US"/>
        </w:rPr>
      </w:pPr>
      <w:bookmarkStart w:id="0" w:name="_Ref208435852"/>
      <w:r w:rsidRPr="00146514">
        <w:rPr>
          <w:b/>
          <w:bCs/>
        </w:rPr>
        <w:t xml:space="preserve">Figure </w:t>
      </w:r>
      <w:r w:rsidRPr="00146514">
        <w:rPr>
          <w:b/>
          <w:bCs/>
        </w:rPr>
        <w:fldChar w:fldCharType="begin"/>
      </w:r>
      <w:r w:rsidRPr="00146514">
        <w:rPr>
          <w:b/>
          <w:bCs/>
        </w:rPr>
        <w:instrText xml:space="preserve"> SEQ Figure \* ARABIC </w:instrText>
      </w:r>
      <w:r w:rsidRPr="00146514">
        <w:rPr>
          <w:b/>
          <w:bCs/>
        </w:rPr>
        <w:fldChar w:fldCharType="separate"/>
      </w:r>
      <w:r w:rsidR="005E4CB1">
        <w:rPr>
          <w:b/>
          <w:bCs/>
          <w:noProof/>
        </w:rPr>
        <w:t>1</w:t>
      </w:r>
      <w:r w:rsidRPr="00146514">
        <w:rPr>
          <w:b/>
          <w:bCs/>
        </w:rPr>
        <w:fldChar w:fldCharType="end"/>
      </w:r>
      <w:bookmarkEnd w:id="0"/>
      <w:r w:rsidRPr="00146514">
        <w:rPr>
          <w:b/>
          <w:bCs/>
        </w:rPr>
        <w:t>:</w:t>
      </w:r>
      <w:r w:rsidRPr="00146514">
        <w:t xml:space="preserve"> </w:t>
      </w:r>
      <w:r w:rsidR="00C1094C">
        <w:t>Challenges</w:t>
      </w:r>
      <w:r w:rsidRPr="00146514">
        <w:t xml:space="preserve"> with multi-hop UE trajectory</w:t>
      </w:r>
      <w:r w:rsidR="00B56992">
        <w:t>.</w:t>
      </w:r>
    </w:p>
    <w:p w14:paraId="78A5F874" w14:textId="77777777" w:rsidR="00822B3C" w:rsidRDefault="00822B3C" w:rsidP="00AF462F">
      <w:pPr>
        <w:rPr>
          <w:lang w:val="en-US"/>
        </w:rPr>
      </w:pPr>
    </w:p>
    <w:p w14:paraId="35D0508D" w14:textId="451AB319" w:rsidR="009B6349" w:rsidRDefault="00E40119" w:rsidP="00AF462F">
      <w:pPr>
        <w:rPr>
          <w:lang w:val="en-US"/>
        </w:rPr>
      </w:pPr>
      <w:r>
        <w:rPr>
          <w:lang w:val="en-US"/>
        </w:rPr>
        <w:t>Due to support from multiple companies</w:t>
      </w:r>
      <w:r w:rsidRPr="00AF462F">
        <w:rPr>
          <w:lang w:val="en-US"/>
        </w:rPr>
        <w:t>, RAN3 agreed to revisit the topic in Rel</w:t>
      </w:r>
      <w:r>
        <w:rPr>
          <w:lang w:val="en-US"/>
        </w:rPr>
        <w:t>-</w:t>
      </w:r>
      <w:r w:rsidRPr="00AF462F">
        <w:rPr>
          <w:lang w:val="en-US"/>
        </w:rPr>
        <w:t>19 with the goal of enabling both</w:t>
      </w:r>
      <w:r>
        <w:rPr>
          <w:lang w:val="en-US"/>
        </w:rPr>
        <w:t xml:space="preserve"> predicted and measured </w:t>
      </w:r>
      <w:r w:rsidRPr="0002679E">
        <w:rPr>
          <w:i/>
          <w:iCs/>
          <w:lang w:val="en-US"/>
        </w:rPr>
        <w:t>multi-hop</w:t>
      </w:r>
      <w:r w:rsidRPr="00AF462F">
        <w:rPr>
          <w:lang w:val="en-US"/>
        </w:rPr>
        <w:t xml:space="preserve"> UE trajectory. </w:t>
      </w:r>
      <w:r w:rsidR="00AF462F" w:rsidRPr="00AF462F">
        <w:rPr>
          <w:lang w:val="en-US"/>
        </w:rPr>
        <w:t>To address the</w:t>
      </w:r>
      <w:r w:rsidR="00657108">
        <w:rPr>
          <w:lang w:val="en-US"/>
        </w:rPr>
        <w:t xml:space="preserve"> described</w:t>
      </w:r>
      <w:r w:rsidR="00AF462F" w:rsidRPr="00AF462F">
        <w:rPr>
          <w:lang w:val="en-US"/>
        </w:rPr>
        <w:t xml:space="preserve"> challenges</w:t>
      </w:r>
      <w:r w:rsidR="00657108">
        <w:rPr>
          <w:lang w:val="en-US"/>
        </w:rPr>
        <w:t xml:space="preserve"> in Rel-18</w:t>
      </w:r>
      <w:r w:rsidR="00AF462F" w:rsidRPr="00AF462F">
        <w:rPr>
          <w:lang w:val="en-US"/>
        </w:rPr>
        <w:t xml:space="preserve">, several companies proposed a “hop-by-hop” approach during Rel-19. In this </w:t>
      </w:r>
      <w:r w:rsidR="008E6E8E">
        <w:rPr>
          <w:lang w:val="en-US"/>
        </w:rPr>
        <w:t>approach</w:t>
      </w:r>
      <w:r w:rsidR="00AF462F" w:rsidRPr="00AF462F">
        <w:rPr>
          <w:lang w:val="en-US"/>
        </w:rPr>
        <w:t xml:space="preserve">, </w:t>
      </w:r>
      <w:r w:rsidR="009C7ED9">
        <w:rPr>
          <w:lang w:val="en-US"/>
        </w:rPr>
        <w:t xml:space="preserve">the </w:t>
      </w:r>
      <w:r w:rsidR="00AF462F" w:rsidRPr="00AF462F">
        <w:rPr>
          <w:lang w:val="en-US"/>
        </w:rPr>
        <w:t xml:space="preserve">trajectory </w:t>
      </w:r>
      <w:r w:rsidR="009C7ED9" w:rsidRPr="00AF462F">
        <w:rPr>
          <w:lang w:val="en-US"/>
        </w:rPr>
        <w:t>predict</w:t>
      </w:r>
      <w:r w:rsidR="009C7ED9">
        <w:rPr>
          <w:lang w:val="en-US"/>
        </w:rPr>
        <w:t xml:space="preserve">ion </w:t>
      </w:r>
      <w:r w:rsidR="00AF462F" w:rsidRPr="00AF462F">
        <w:rPr>
          <w:lang w:val="en-US"/>
        </w:rPr>
        <w:t xml:space="preserve">is piggybacked forward as the UE moves, while </w:t>
      </w:r>
      <w:r w:rsidR="00E40EAB">
        <w:rPr>
          <w:lang w:val="en-US"/>
        </w:rPr>
        <w:t xml:space="preserve">the </w:t>
      </w:r>
      <w:r w:rsidR="00AF462F" w:rsidRPr="00AF462F">
        <w:rPr>
          <w:lang w:val="en-US"/>
        </w:rPr>
        <w:t>measured trajectory is propagated backward along the UE’s path</w:t>
      </w:r>
      <w:r w:rsidR="0022719D">
        <w:rPr>
          <w:lang w:val="en-US"/>
        </w:rPr>
        <w:t xml:space="preserve"> as </w:t>
      </w:r>
      <w:r w:rsidR="0022719D" w:rsidRPr="001C0C82">
        <w:rPr>
          <w:lang w:val="en-US"/>
        </w:rPr>
        <w:t xml:space="preserve">depicted in </w:t>
      </w:r>
      <w:r w:rsidR="001C0C82" w:rsidRPr="001C0C82">
        <w:rPr>
          <w:lang w:val="en-US"/>
        </w:rPr>
        <w:fldChar w:fldCharType="begin"/>
      </w:r>
      <w:r w:rsidR="001C0C82" w:rsidRPr="001C0C82">
        <w:rPr>
          <w:lang w:val="en-US"/>
        </w:rPr>
        <w:instrText xml:space="preserve"> REF _Ref208591362 \h  \* MERGEFORMAT </w:instrText>
      </w:r>
      <w:r w:rsidR="001C0C82" w:rsidRPr="001C0C82">
        <w:rPr>
          <w:lang w:val="en-US"/>
        </w:rPr>
      </w:r>
      <w:r w:rsidR="001C0C82" w:rsidRPr="001C0C82">
        <w:rPr>
          <w:lang w:val="en-US"/>
        </w:rPr>
        <w:fldChar w:fldCharType="separate"/>
      </w:r>
      <w:r w:rsidR="001C0C82" w:rsidRPr="001C0C82">
        <w:t>Figure 2</w:t>
      </w:r>
      <w:r w:rsidR="001C0C82" w:rsidRPr="001C0C82">
        <w:rPr>
          <w:lang w:val="en-US"/>
        </w:rPr>
        <w:fldChar w:fldCharType="end"/>
      </w:r>
      <w:r w:rsidR="00AF462F" w:rsidRPr="001C0C82">
        <w:rPr>
          <w:lang w:val="en-US"/>
        </w:rPr>
        <w:t>. However</w:t>
      </w:r>
      <w:r w:rsidR="00AF462F" w:rsidRPr="00AF462F">
        <w:rPr>
          <w:lang w:val="en-US"/>
        </w:rPr>
        <w:t xml:space="preserve">, this </w:t>
      </w:r>
      <w:r w:rsidR="00E40EAB">
        <w:rPr>
          <w:lang w:val="en-US"/>
        </w:rPr>
        <w:t>approach</w:t>
      </w:r>
      <w:r w:rsidR="00AF462F" w:rsidRPr="00AF462F">
        <w:rPr>
          <w:lang w:val="en-US"/>
        </w:rPr>
        <w:t xml:space="preserve"> introduce</w:t>
      </w:r>
      <w:r w:rsidR="00821AC9">
        <w:rPr>
          <w:lang w:val="en-US"/>
        </w:rPr>
        <w:t>s</w:t>
      </w:r>
      <w:r w:rsidR="00AF462F" w:rsidRPr="00AF462F">
        <w:rPr>
          <w:lang w:val="en-US"/>
        </w:rPr>
        <w:t xml:space="preserve"> significant complexity. For measured </w:t>
      </w:r>
      <w:r w:rsidR="00523F97">
        <w:rPr>
          <w:lang w:val="en-US"/>
        </w:rPr>
        <w:t xml:space="preserve">UE </w:t>
      </w:r>
      <w:r w:rsidR="00AF462F" w:rsidRPr="00AF462F">
        <w:rPr>
          <w:lang w:val="en-US"/>
        </w:rPr>
        <w:t>trajectory reporting, it requires that all gNBs along the path have compatible Data Collection contexts configured</w:t>
      </w:r>
      <w:r w:rsidR="0077515F">
        <w:rPr>
          <w:lang w:val="en-US"/>
        </w:rPr>
        <w:t xml:space="preserve"> (e.</w:t>
      </w:r>
      <w:r w:rsidR="00144A9A">
        <w:rPr>
          <w:lang w:val="en-US"/>
        </w:rPr>
        <w:t>g.</w:t>
      </w:r>
      <w:r w:rsidR="0077515F">
        <w:rPr>
          <w:lang w:val="en-US"/>
        </w:rPr>
        <w:t xml:space="preserve">, step 4 </w:t>
      </w:r>
      <w:r w:rsidR="0077515F" w:rsidRPr="001C0C82">
        <w:rPr>
          <w:lang w:val="en-US"/>
        </w:rPr>
        <w:t xml:space="preserve">in </w:t>
      </w:r>
      <w:r w:rsidR="0077515F" w:rsidRPr="001C0C82">
        <w:rPr>
          <w:lang w:val="en-US"/>
        </w:rPr>
        <w:fldChar w:fldCharType="begin"/>
      </w:r>
      <w:r w:rsidR="0077515F" w:rsidRPr="001C0C82">
        <w:rPr>
          <w:lang w:val="en-US"/>
        </w:rPr>
        <w:instrText xml:space="preserve"> REF _Ref208591362 \h  \* MERGEFORMAT </w:instrText>
      </w:r>
      <w:r w:rsidR="0077515F" w:rsidRPr="001C0C82">
        <w:rPr>
          <w:lang w:val="en-US"/>
        </w:rPr>
      </w:r>
      <w:r w:rsidR="0077515F" w:rsidRPr="001C0C82">
        <w:rPr>
          <w:lang w:val="en-US"/>
        </w:rPr>
        <w:fldChar w:fldCharType="separate"/>
      </w:r>
      <w:r w:rsidR="0077515F" w:rsidRPr="001C0C82">
        <w:t>Figure 2</w:t>
      </w:r>
      <w:r w:rsidR="0077515F" w:rsidRPr="001C0C82">
        <w:rPr>
          <w:lang w:val="en-US"/>
        </w:rPr>
        <w:fldChar w:fldCharType="end"/>
      </w:r>
      <w:r w:rsidR="0077515F">
        <w:rPr>
          <w:lang w:val="en-US"/>
        </w:rPr>
        <w:t xml:space="preserve"> needs to be </w:t>
      </w:r>
      <w:r w:rsidR="002E3D21">
        <w:rPr>
          <w:lang w:val="en-US"/>
        </w:rPr>
        <w:t xml:space="preserve">in place just like </w:t>
      </w:r>
      <w:r w:rsidR="0077515F">
        <w:rPr>
          <w:lang w:val="en-US"/>
        </w:rPr>
        <w:t>with step 1)</w:t>
      </w:r>
      <w:r w:rsidR="00AF462F" w:rsidRPr="00AF462F">
        <w:rPr>
          <w:lang w:val="en-US"/>
        </w:rPr>
        <w:t xml:space="preserve">. </w:t>
      </w:r>
      <w:r w:rsidR="0096678D">
        <w:rPr>
          <w:lang w:val="en-US"/>
        </w:rPr>
        <w:t>Mo</w:t>
      </w:r>
      <w:r w:rsidR="000056FF">
        <w:rPr>
          <w:lang w:val="en-US"/>
        </w:rPr>
        <w:t>re</w:t>
      </w:r>
      <w:r w:rsidR="0096678D">
        <w:rPr>
          <w:lang w:val="en-US"/>
        </w:rPr>
        <w:t xml:space="preserve"> problematic</w:t>
      </w:r>
      <w:r w:rsidR="000056FF">
        <w:rPr>
          <w:lang w:val="en-US"/>
        </w:rPr>
        <w:t xml:space="preserve"> is the fact that</w:t>
      </w:r>
      <w:r w:rsidR="00AF462F" w:rsidRPr="00AF462F">
        <w:rPr>
          <w:lang w:val="en-US"/>
        </w:rPr>
        <w:t xml:space="preserve"> intermediate nodes must store locally </w:t>
      </w:r>
      <w:r w:rsidR="00744166">
        <w:rPr>
          <w:lang w:val="en-US"/>
        </w:rPr>
        <w:t>measured</w:t>
      </w:r>
      <w:r w:rsidR="00AF462F" w:rsidRPr="00AF462F">
        <w:rPr>
          <w:lang w:val="en-US"/>
        </w:rPr>
        <w:t xml:space="preserve"> </w:t>
      </w:r>
      <w:r w:rsidR="00D2243A">
        <w:rPr>
          <w:lang w:val="en-US"/>
        </w:rPr>
        <w:t xml:space="preserve">UE </w:t>
      </w:r>
      <w:r w:rsidR="00AF462F" w:rsidRPr="00AF462F">
        <w:rPr>
          <w:lang w:val="en-US"/>
        </w:rPr>
        <w:t>trajectory until exit conditions are triggered in the final node, at which point the information cascades backward</w:t>
      </w:r>
      <w:r w:rsidR="001B32EE">
        <w:rPr>
          <w:lang w:val="en-US"/>
        </w:rPr>
        <w:t xml:space="preserve">; </w:t>
      </w:r>
      <w:r w:rsidR="001B32EE" w:rsidRPr="001C0C82">
        <w:rPr>
          <w:lang w:val="en-US"/>
        </w:rPr>
        <w:t xml:space="preserve">in </w:t>
      </w:r>
      <w:r w:rsidR="001B32EE" w:rsidRPr="001C0C82">
        <w:rPr>
          <w:lang w:val="en-US"/>
        </w:rPr>
        <w:fldChar w:fldCharType="begin"/>
      </w:r>
      <w:r w:rsidR="001B32EE" w:rsidRPr="001C0C82">
        <w:rPr>
          <w:lang w:val="en-US"/>
        </w:rPr>
        <w:instrText xml:space="preserve"> REF _Ref208591362 \h  \* MERGEFORMAT </w:instrText>
      </w:r>
      <w:r w:rsidR="001B32EE" w:rsidRPr="001C0C82">
        <w:rPr>
          <w:lang w:val="en-US"/>
        </w:rPr>
      </w:r>
      <w:r w:rsidR="001B32EE" w:rsidRPr="001C0C82">
        <w:rPr>
          <w:lang w:val="en-US"/>
        </w:rPr>
        <w:fldChar w:fldCharType="separate"/>
      </w:r>
      <w:r w:rsidR="001B32EE" w:rsidRPr="001C0C82">
        <w:t>Figure 2</w:t>
      </w:r>
      <w:r w:rsidR="001B32EE" w:rsidRPr="001C0C82">
        <w:rPr>
          <w:lang w:val="en-US"/>
        </w:rPr>
        <w:fldChar w:fldCharType="end"/>
      </w:r>
      <w:r w:rsidR="001B32EE">
        <w:rPr>
          <w:lang w:val="en-US"/>
        </w:rPr>
        <w:t>, gNB2 needs to store</w:t>
      </w:r>
      <w:r w:rsidR="00325FD6">
        <w:rPr>
          <w:lang w:val="en-US"/>
        </w:rPr>
        <w:t xml:space="preserve"> the UE </w:t>
      </w:r>
      <w:r w:rsidR="00AA1ADE">
        <w:rPr>
          <w:lang w:val="en-US"/>
        </w:rPr>
        <w:t>trajectory</w:t>
      </w:r>
      <w:r w:rsidR="00A648F5">
        <w:rPr>
          <w:lang w:val="en-US"/>
        </w:rPr>
        <w:t xml:space="preserve"> before step 6, when</w:t>
      </w:r>
      <w:r w:rsidR="00325FD6">
        <w:rPr>
          <w:lang w:val="en-US"/>
        </w:rPr>
        <w:t xml:space="preserve"> the UE leaves the node, until it receives gNB3’s </w:t>
      </w:r>
      <w:r w:rsidR="00A648F5">
        <w:rPr>
          <w:lang w:val="en-US"/>
        </w:rPr>
        <w:t xml:space="preserve">trajectory </w:t>
      </w:r>
      <w:r w:rsidR="00325FD6">
        <w:rPr>
          <w:lang w:val="en-US"/>
        </w:rPr>
        <w:t>in step 8</w:t>
      </w:r>
      <w:r w:rsidR="00AF462F" w:rsidRPr="00AF462F">
        <w:rPr>
          <w:lang w:val="en-US"/>
        </w:rPr>
        <w:t xml:space="preserve">. </w:t>
      </w:r>
      <w:r w:rsidR="009B6349">
        <w:rPr>
          <w:lang w:val="en-US"/>
        </w:rPr>
        <w:t>Furthermore, t</w:t>
      </w:r>
      <w:r w:rsidR="009B6349" w:rsidRPr="00AF462F">
        <w:rPr>
          <w:lang w:val="en-US"/>
        </w:rPr>
        <w:t xml:space="preserve">hese </w:t>
      </w:r>
      <w:r w:rsidR="009B6349">
        <w:rPr>
          <w:lang w:val="en-US"/>
        </w:rPr>
        <w:t>issues become more severe as more nodes are involved.</w:t>
      </w:r>
      <w:r w:rsidR="001F7CD9">
        <w:rPr>
          <w:lang w:val="en-US"/>
        </w:rPr>
        <w:t xml:space="preserve"> The storing of information includes also UE context storing, which to a certain exten</w:t>
      </w:r>
      <w:r w:rsidR="00AD7E08">
        <w:rPr>
          <w:lang w:val="en-US"/>
        </w:rPr>
        <w:t>t</w:t>
      </w:r>
      <w:r w:rsidR="001F7CD9">
        <w:rPr>
          <w:lang w:val="en-US"/>
        </w:rPr>
        <w:t xml:space="preserve"> needs to be in place to be able to associate the information reported from a target </w:t>
      </w:r>
      <w:proofErr w:type="spellStart"/>
      <w:r w:rsidR="001F7CD9">
        <w:rPr>
          <w:lang w:val="en-US"/>
        </w:rPr>
        <w:t>gNB</w:t>
      </w:r>
      <w:proofErr w:type="spellEnd"/>
      <w:r w:rsidR="001F7CD9">
        <w:rPr>
          <w:lang w:val="en-US"/>
        </w:rPr>
        <w:t xml:space="preserve"> </w:t>
      </w:r>
      <w:r w:rsidR="00C769CE">
        <w:rPr>
          <w:lang w:val="en-US"/>
        </w:rPr>
        <w:t>with the UE for which the measured trajectory monitoring was triggered.</w:t>
      </w:r>
    </w:p>
    <w:p w14:paraId="4B16FB59" w14:textId="77777777" w:rsidR="00F06705" w:rsidRDefault="00F06705" w:rsidP="00AF462F">
      <w:pPr>
        <w:rPr>
          <w:lang w:val="en-US"/>
        </w:rPr>
      </w:pPr>
    </w:p>
    <w:p w14:paraId="301531A1" w14:textId="7E239809" w:rsidR="00A62B66" w:rsidRDefault="00E60995" w:rsidP="00A62B66">
      <w:pPr>
        <w:keepNext/>
      </w:pPr>
      <w:r w:rsidRPr="00E60995">
        <w:rPr>
          <w:noProof/>
        </w:rPr>
        <w:drawing>
          <wp:inline distT="0" distB="0" distL="0" distR="0" wp14:anchorId="17B830F2" wp14:editId="72FCE63B">
            <wp:extent cx="6120765" cy="1891030"/>
            <wp:effectExtent l="0" t="0" r="0" b="0"/>
            <wp:docPr id="20212292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1229269" name=""/>
                    <pic:cNvPicPr/>
                  </pic:nvPicPr>
                  <pic:blipFill>
                    <a:blip r:embed="rId13"/>
                    <a:stretch>
                      <a:fillRect/>
                    </a:stretch>
                  </pic:blipFill>
                  <pic:spPr>
                    <a:xfrm>
                      <a:off x="0" y="0"/>
                      <a:ext cx="6120765" cy="1891030"/>
                    </a:xfrm>
                    <a:prstGeom prst="rect">
                      <a:avLst/>
                    </a:prstGeom>
                  </pic:spPr>
                </pic:pic>
              </a:graphicData>
            </a:graphic>
          </wp:inline>
        </w:drawing>
      </w:r>
    </w:p>
    <w:p w14:paraId="02303786" w14:textId="5D836FEA" w:rsidR="00C9297B" w:rsidRPr="00A62B66" w:rsidRDefault="00A62B66" w:rsidP="0066315B">
      <w:pPr>
        <w:ind w:left="851" w:right="850"/>
        <w:jc w:val="center"/>
        <w:rPr>
          <w:b/>
          <w:bCs/>
        </w:rPr>
      </w:pPr>
      <w:bookmarkStart w:id="1" w:name="_Ref208591362"/>
      <w:r w:rsidRPr="00A62B66">
        <w:rPr>
          <w:b/>
          <w:bCs/>
        </w:rPr>
        <w:t xml:space="preserve">Figure </w:t>
      </w:r>
      <w:r w:rsidRPr="00A62B66">
        <w:rPr>
          <w:b/>
          <w:bCs/>
        </w:rPr>
        <w:fldChar w:fldCharType="begin"/>
      </w:r>
      <w:r w:rsidRPr="00A62B66">
        <w:rPr>
          <w:b/>
          <w:bCs/>
        </w:rPr>
        <w:instrText xml:space="preserve"> SEQ Figure \* ARABIC </w:instrText>
      </w:r>
      <w:r w:rsidRPr="00A62B66">
        <w:rPr>
          <w:b/>
          <w:bCs/>
        </w:rPr>
        <w:fldChar w:fldCharType="separate"/>
      </w:r>
      <w:r w:rsidR="005E4CB1">
        <w:rPr>
          <w:b/>
          <w:bCs/>
          <w:noProof/>
        </w:rPr>
        <w:t>2</w:t>
      </w:r>
      <w:r w:rsidRPr="00A62B66">
        <w:rPr>
          <w:b/>
          <w:bCs/>
        </w:rPr>
        <w:fldChar w:fldCharType="end"/>
      </w:r>
      <w:bookmarkEnd w:id="1"/>
      <w:r w:rsidRPr="00A62B66">
        <w:rPr>
          <w:b/>
          <w:bCs/>
        </w:rPr>
        <w:t>:</w:t>
      </w:r>
      <w:r w:rsidRPr="00A62B66">
        <w:t xml:space="preserve"> </w:t>
      </w:r>
      <w:r w:rsidR="00582F2B">
        <w:t xml:space="preserve">Rel-19 </w:t>
      </w:r>
      <w:r w:rsidRPr="00A62B66">
        <w:t xml:space="preserve">"hop-by-hop" approach </w:t>
      </w:r>
      <w:r w:rsidR="007C7E18">
        <w:t>for measured</w:t>
      </w:r>
      <w:r w:rsidRPr="00A62B66">
        <w:t xml:space="preserve"> multi-hop UE trajectory.</w:t>
      </w:r>
      <w:r w:rsidR="00817B30">
        <w:t xml:space="preserve"> </w:t>
      </w:r>
      <w:r w:rsidR="005D71E9" w:rsidRPr="005D71E9">
        <w:t xml:space="preserve">Highlighted </w:t>
      </w:r>
      <w:r w:rsidR="005D71E9">
        <w:t>IEs</w:t>
      </w:r>
      <w:r w:rsidR="005D71E9" w:rsidRPr="005D71E9">
        <w:t xml:space="preserve"> with matching </w:t>
      </w:r>
      <w:proofErr w:type="spellStart"/>
      <w:r w:rsidR="005D71E9" w:rsidRPr="005D71E9">
        <w:t>colors</w:t>
      </w:r>
      <w:proofErr w:type="spellEnd"/>
      <w:r w:rsidR="005D71E9" w:rsidRPr="005D71E9">
        <w:t xml:space="preserve"> indicate identical information</w:t>
      </w:r>
      <w:r w:rsidR="0037578F">
        <w:t>.</w:t>
      </w:r>
    </w:p>
    <w:p w14:paraId="324405DF" w14:textId="3F8A7769" w:rsidR="002A4553" w:rsidRDefault="00C769CE" w:rsidP="00AF462F">
      <w:pPr>
        <w:rPr>
          <w:lang w:val="en-US"/>
        </w:rPr>
      </w:pPr>
      <w:r>
        <w:rPr>
          <w:lang w:val="en-US"/>
        </w:rPr>
        <w:t>One of t</w:t>
      </w:r>
      <w:r w:rsidR="00BB50D4" w:rsidRPr="00BB50D4">
        <w:rPr>
          <w:lang w:val="en-US"/>
        </w:rPr>
        <w:t>he main drawback</w:t>
      </w:r>
      <w:r w:rsidR="00A91E1A">
        <w:rPr>
          <w:lang w:val="en-US"/>
        </w:rPr>
        <w:t>s</w:t>
      </w:r>
      <w:r w:rsidR="00BB50D4" w:rsidRPr="00BB50D4">
        <w:rPr>
          <w:lang w:val="en-US"/>
        </w:rPr>
        <w:t xml:space="preserve"> of the “hop-by-hop” approach</w:t>
      </w:r>
      <w:r w:rsidR="00450970">
        <w:rPr>
          <w:lang w:val="en-US"/>
        </w:rPr>
        <w:t>,</w:t>
      </w:r>
      <w:r w:rsidR="00BB50D4" w:rsidRPr="00BB50D4">
        <w:rPr>
          <w:lang w:val="en-US"/>
        </w:rPr>
        <w:t xml:space="preserve"> </w:t>
      </w:r>
      <w:r w:rsidR="00450970">
        <w:rPr>
          <w:lang w:val="en-US"/>
        </w:rPr>
        <w:t xml:space="preserve">though, </w:t>
      </w:r>
      <w:r w:rsidR="00BB50D4" w:rsidRPr="00BB50D4">
        <w:rPr>
          <w:lang w:val="en-US"/>
        </w:rPr>
        <w:t xml:space="preserve">is that intermediate gNBs must set up Data Collection contexts with </w:t>
      </w:r>
      <w:r w:rsidR="00BB50D4" w:rsidRPr="003851BD">
        <w:rPr>
          <w:u w:val="single"/>
          <w:lang w:val="en-US"/>
        </w:rPr>
        <w:t>multiple</w:t>
      </w:r>
      <w:r w:rsidR="00BB50D4" w:rsidRPr="00BB50D4">
        <w:rPr>
          <w:lang w:val="en-US"/>
        </w:rPr>
        <w:t xml:space="preserve"> neighboring nodes, even if they do not intend to collect data themselves. This is because the Data Collection context must exist before handover, as the HANDOVER REQUEST message includes the Data Collection ID. A gNB cannot wait until handover is imminent to initiate the Data Collection Reporting Initiation procedure with the relevant target gNB. Instead, it must preemptively start the procedure with several neighbors. This leads to a cascading effect: if one gNB requests measured multi-hop UE trajectory, its neighbors must forward the request to their own neighbors, and so on. </w:t>
      </w:r>
      <w:r w:rsidR="002A4553" w:rsidRPr="002A4553">
        <w:rPr>
          <w:lang w:val="en-US"/>
        </w:rPr>
        <w:t>As a result, even though the “hop-by-hop” approach can technically be implemented using the Rel-18 Data Collection framework, it is not a technically sound solution due to its inherent complexity and inefficiency</w:t>
      </w:r>
      <w:r w:rsidR="002A4553">
        <w:rPr>
          <w:lang w:val="en-US"/>
        </w:rPr>
        <w:t>.</w:t>
      </w:r>
    </w:p>
    <w:p w14:paraId="130F708C" w14:textId="59B28320" w:rsidR="00A37063" w:rsidRDefault="00A37063" w:rsidP="00A37063">
      <w:pPr>
        <w:rPr>
          <w:b/>
          <w:bCs/>
          <w:lang w:val="en-US"/>
        </w:rPr>
      </w:pPr>
      <w:r w:rsidRPr="00FB6610">
        <w:rPr>
          <w:b/>
          <w:bCs/>
          <w:lang w:val="en-US"/>
        </w:rPr>
        <w:t>Observation 2:  The “hop-by-hop” approach</w:t>
      </w:r>
      <w:r w:rsidR="00D919C5" w:rsidRPr="00FB6610">
        <w:rPr>
          <w:b/>
          <w:bCs/>
          <w:lang w:val="en-US"/>
        </w:rPr>
        <w:t xml:space="preserve"> proposed in Rel-19 </w:t>
      </w:r>
      <w:r w:rsidR="001100FC" w:rsidRPr="00FB6610">
        <w:rPr>
          <w:b/>
          <w:bCs/>
          <w:lang w:val="en-US"/>
        </w:rPr>
        <w:t>for multi-hop UE trajectory</w:t>
      </w:r>
      <w:r w:rsidRPr="00FB6610">
        <w:rPr>
          <w:b/>
          <w:bCs/>
          <w:lang w:val="en-US"/>
        </w:rPr>
        <w:t xml:space="preserve"> is incompatible with the Rel-18 Data Collection framework because it requires intermediate gNBs to preemptively set up contexts with multiple neighbors, leading to unnecessary complexity and cascading configuration overhead.</w:t>
      </w:r>
    </w:p>
    <w:p w14:paraId="5250A55E" w14:textId="52D798BD" w:rsidR="005B3594" w:rsidRPr="00FB6610" w:rsidRDefault="005B3594" w:rsidP="00A37063">
      <w:pPr>
        <w:rPr>
          <w:b/>
          <w:bCs/>
          <w:lang w:val="en-US"/>
        </w:rPr>
      </w:pPr>
      <w:r w:rsidRPr="00FB6610">
        <w:rPr>
          <w:b/>
          <w:bCs/>
          <w:lang w:val="en-US"/>
        </w:rPr>
        <w:lastRenderedPageBreak/>
        <w:t xml:space="preserve">Proposal 1:  RAN3 to </w:t>
      </w:r>
      <w:r w:rsidR="009959F7" w:rsidRPr="00FB6610">
        <w:rPr>
          <w:b/>
          <w:bCs/>
          <w:lang w:val="en-US"/>
        </w:rPr>
        <w:t>agree that the “hop-by-hop” approach proposed in Rel-19 for multi-hop UE trajectory is incompatible with the Rel-18 Data Collection framework</w:t>
      </w:r>
      <w:r w:rsidR="00FB6610" w:rsidRPr="00FB6610">
        <w:rPr>
          <w:b/>
          <w:bCs/>
          <w:lang w:val="en-US"/>
        </w:rPr>
        <w:t>.</w:t>
      </w:r>
    </w:p>
    <w:p w14:paraId="0E6F87DA" w14:textId="77777777" w:rsidR="0018656F" w:rsidRDefault="0018656F" w:rsidP="00AF462F">
      <w:pPr>
        <w:rPr>
          <w:lang w:val="en-US"/>
        </w:rPr>
      </w:pPr>
    </w:p>
    <w:p w14:paraId="6AA9CCBA" w14:textId="255FED15" w:rsidR="00AF462F" w:rsidRDefault="00AF462F" w:rsidP="00AF462F">
      <w:pPr>
        <w:rPr>
          <w:lang w:val="en-US"/>
        </w:rPr>
      </w:pPr>
      <w:r w:rsidRPr="00AF462F">
        <w:rPr>
          <w:lang w:val="en-US"/>
        </w:rPr>
        <w:t xml:space="preserve">Given the difficulties encountered with the </w:t>
      </w:r>
      <w:r w:rsidR="00481574">
        <w:rPr>
          <w:lang w:val="en-US"/>
        </w:rPr>
        <w:t>“</w:t>
      </w:r>
      <w:r w:rsidRPr="00AF462F">
        <w:rPr>
          <w:lang w:val="en-US"/>
        </w:rPr>
        <w:t>hop-by-hop</w:t>
      </w:r>
      <w:r w:rsidR="00481574">
        <w:rPr>
          <w:lang w:val="en-US"/>
        </w:rPr>
        <w:t>”</w:t>
      </w:r>
      <w:r w:rsidRPr="00AF462F">
        <w:rPr>
          <w:lang w:val="en-US"/>
        </w:rPr>
        <w:t xml:space="preserve"> approach, </w:t>
      </w:r>
      <w:proofErr w:type="gramStart"/>
      <w:r w:rsidRPr="00AF462F">
        <w:rPr>
          <w:lang w:val="en-US"/>
        </w:rPr>
        <w:t>it is clear that repeating</w:t>
      </w:r>
      <w:proofErr w:type="gramEnd"/>
      <w:r w:rsidRPr="00AF462F">
        <w:rPr>
          <w:lang w:val="en-US"/>
        </w:rPr>
        <w:t xml:space="preserve"> the same discussions in Rel-20 would likely lead to the same </w:t>
      </w:r>
      <w:r w:rsidR="003B1132">
        <w:rPr>
          <w:lang w:val="en-US"/>
        </w:rPr>
        <w:t>lack of consensus</w:t>
      </w:r>
      <w:r w:rsidRPr="00AF462F">
        <w:rPr>
          <w:lang w:val="en-US"/>
        </w:rPr>
        <w:t>. A new approach</w:t>
      </w:r>
      <w:r w:rsidR="00F31145">
        <w:rPr>
          <w:lang w:val="en-US"/>
        </w:rPr>
        <w:t xml:space="preserve"> (which is compatible with the Rel-18 Data Collection framework)</w:t>
      </w:r>
      <w:r w:rsidRPr="00AF462F">
        <w:rPr>
          <w:lang w:val="en-US"/>
        </w:rPr>
        <w:t xml:space="preserve"> is </w:t>
      </w:r>
      <w:r w:rsidR="00160770">
        <w:rPr>
          <w:lang w:val="en-US"/>
        </w:rPr>
        <w:t xml:space="preserve">thus </w:t>
      </w:r>
      <w:r w:rsidRPr="00AF462F">
        <w:rPr>
          <w:lang w:val="en-US"/>
        </w:rPr>
        <w:t>needed</w:t>
      </w:r>
      <w:r w:rsidR="005839D9">
        <w:rPr>
          <w:lang w:val="en-US"/>
        </w:rPr>
        <w:t xml:space="preserve">, </w:t>
      </w:r>
      <w:r w:rsidRPr="00AF462F">
        <w:rPr>
          <w:lang w:val="en-US"/>
        </w:rPr>
        <w:t xml:space="preserve">one that avoids the </w:t>
      </w:r>
      <w:r w:rsidR="00C72A9C">
        <w:rPr>
          <w:lang w:val="en-US"/>
        </w:rPr>
        <w:t xml:space="preserve">original </w:t>
      </w:r>
      <w:r w:rsidR="001B60B8">
        <w:rPr>
          <w:lang w:val="en-US"/>
        </w:rPr>
        <w:t>problems</w:t>
      </w:r>
      <w:r w:rsidRPr="00AF462F">
        <w:rPr>
          <w:lang w:val="en-US"/>
        </w:rPr>
        <w:t xml:space="preserve"> </w:t>
      </w:r>
      <w:r w:rsidR="00C72A9C">
        <w:rPr>
          <w:lang w:val="en-US"/>
        </w:rPr>
        <w:t>(i.e., lack of Xn connectivity and UE identification</w:t>
      </w:r>
      <w:r w:rsidR="009D020E">
        <w:rPr>
          <w:lang w:val="en-US"/>
        </w:rPr>
        <w:t xml:space="preserve"> beyond first hop</w:t>
      </w:r>
      <w:r w:rsidR="00C72A9C">
        <w:rPr>
          <w:lang w:val="en-US"/>
        </w:rPr>
        <w:t xml:space="preserve">) </w:t>
      </w:r>
      <w:r w:rsidRPr="00AF462F">
        <w:rPr>
          <w:lang w:val="en-US"/>
        </w:rPr>
        <w:t xml:space="preserve">and instead leverages a </w:t>
      </w:r>
      <w:r w:rsidR="00160770">
        <w:rPr>
          <w:lang w:val="en-US"/>
        </w:rPr>
        <w:t>scenario</w:t>
      </w:r>
      <w:r w:rsidRPr="00AF462F">
        <w:rPr>
          <w:lang w:val="en-US"/>
        </w:rPr>
        <w:t xml:space="preserve"> where the</w:t>
      </w:r>
      <w:r w:rsidR="00160770">
        <w:rPr>
          <w:lang w:val="en-US"/>
        </w:rPr>
        <w:t xml:space="preserve">se issues </w:t>
      </w:r>
      <w:r w:rsidRPr="00AF462F">
        <w:rPr>
          <w:lang w:val="en-US"/>
        </w:rPr>
        <w:t>are inherently mitigated.</w:t>
      </w:r>
    </w:p>
    <w:p w14:paraId="129F4A87" w14:textId="33F1DF73" w:rsidR="00160770" w:rsidRPr="00AF462F" w:rsidRDefault="00160770" w:rsidP="00AF462F">
      <w:pPr>
        <w:rPr>
          <w:lang w:val="en-US"/>
        </w:rPr>
      </w:pPr>
      <w:r>
        <w:rPr>
          <w:b/>
          <w:bCs/>
          <w:lang w:val="en-US"/>
        </w:rPr>
        <w:t xml:space="preserve">Observation </w:t>
      </w:r>
      <w:r w:rsidR="00051AF3">
        <w:rPr>
          <w:b/>
          <w:bCs/>
          <w:lang w:val="en-US"/>
        </w:rPr>
        <w:t>3</w:t>
      </w:r>
      <w:r w:rsidRPr="00961AF4">
        <w:rPr>
          <w:b/>
          <w:bCs/>
          <w:lang w:val="en-US"/>
        </w:rPr>
        <w:t>:</w:t>
      </w:r>
      <w:r>
        <w:rPr>
          <w:b/>
          <w:bCs/>
          <w:lang w:val="en-US"/>
        </w:rPr>
        <w:t xml:space="preserve">  </w:t>
      </w:r>
      <w:r w:rsidR="006E7BB9">
        <w:rPr>
          <w:b/>
          <w:bCs/>
          <w:lang w:val="en-US"/>
        </w:rPr>
        <w:t xml:space="preserve">In order to avoid </w:t>
      </w:r>
      <w:r w:rsidR="0010323B">
        <w:rPr>
          <w:b/>
          <w:bCs/>
          <w:lang w:val="en-US"/>
        </w:rPr>
        <w:t xml:space="preserve">a deadlock in </w:t>
      </w:r>
      <w:r w:rsidR="006E7BB9">
        <w:rPr>
          <w:b/>
          <w:bCs/>
          <w:lang w:val="en-US"/>
        </w:rPr>
        <w:t xml:space="preserve">the </w:t>
      </w:r>
      <w:r w:rsidR="007E451F">
        <w:rPr>
          <w:b/>
          <w:bCs/>
          <w:lang w:val="en-US"/>
        </w:rPr>
        <w:t>discussion</w:t>
      </w:r>
      <w:r w:rsidR="006E7BB9">
        <w:rPr>
          <w:b/>
          <w:bCs/>
          <w:lang w:val="en-US"/>
        </w:rPr>
        <w:t xml:space="preserve"> of multi-hop UE trajectory</w:t>
      </w:r>
      <w:r w:rsidR="0010323B">
        <w:rPr>
          <w:b/>
          <w:bCs/>
          <w:lang w:val="en-US"/>
        </w:rPr>
        <w:t xml:space="preserve"> as in Rel-19, a new approach is </w:t>
      </w:r>
      <w:r w:rsidR="003F66CF">
        <w:rPr>
          <w:b/>
          <w:bCs/>
          <w:lang w:val="en-US"/>
        </w:rPr>
        <w:t>needed</w:t>
      </w:r>
      <w:r w:rsidR="00C84953">
        <w:rPr>
          <w:b/>
          <w:bCs/>
          <w:lang w:val="en-US"/>
        </w:rPr>
        <w:t>.</w:t>
      </w:r>
    </w:p>
    <w:p w14:paraId="58DCAEAB" w14:textId="014AEFFE" w:rsidR="00AF462F" w:rsidRPr="00AF462F" w:rsidRDefault="00EE5E4E" w:rsidP="00AF462F">
      <w:pPr>
        <w:rPr>
          <w:lang w:val="en-US"/>
        </w:rPr>
      </w:pPr>
      <w:r>
        <w:rPr>
          <w:lang w:val="en-US"/>
        </w:rPr>
        <w:t>F</w:t>
      </w:r>
      <w:r w:rsidRPr="00EE5E4E">
        <w:rPr>
          <w:lang w:val="en-US"/>
        </w:rPr>
        <w:t>ortunately</w:t>
      </w:r>
      <w:r w:rsidR="00AF462F" w:rsidRPr="00AF462F">
        <w:rPr>
          <w:lang w:val="en-US"/>
        </w:rPr>
        <w:t xml:space="preserve">, </w:t>
      </w:r>
      <w:r w:rsidR="00AF462F" w:rsidRPr="0070349E">
        <w:rPr>
          <w:u w:val="single"/>
          <w:lang w:val="en-US"/>
        </w:rPr>
        <w:t xml:space="preserve">the two </w:t>
      </w:r>
      <w:r w:rsidR="007552D2" w:rsidRPr="0070349E">
        <w:rPr>
          <w:u w:val="single"/>
          <w:lang w:val="en-US"/>
        </w:rPr>
        <w:t>previously described</w:t>
      </w:r>
      <w:r w:rsidR="00AF462F" w:rsidRPr="0070349E">
        <w:rPr>
          <w:u w:val="single"/>
          <w:lang w:val="en-US"/>
        </w:rPr>
        <w:t xml:space="preserve"> issues</w:t>
      </w:r>
      <w:r w:rsidR="00AF462F" w:rsidRPr="00AF462F">
        <w:rPr>
          <w:lang w:val="en-US"/>
        </w:rPr>
        <w:t xml:space="preserve"> </w:t>
      </w:r>
      <w:r w:rsidR="007552D2">
        <w:rPr>
          <w:lang w:val="en-US"/>
        </w:rPr>
        <w:t>(i.e., lack of Xn connectivity and UE identification</w:t>
      </w:r>
      <w:r w:rsidR="009D020E">
        <w:rPr>
          <w:lang w:val="en-US"/>
        </w:rPr>
        <w:t xml:space="preserve"> beyond first hop</w:t>
      </w:r>
      <w:r w:rsidR="007552D2">
        <w:rPr>
          <w:lang w:val="en-US"/>
        </w:rPr>
        <w:t xml:space="preserve">) </w:t>
      </w:r>
      <w:r w:rsidR="00AF462F" w:rsidRPr="0070349E">
        <w:rPr>
          <w:u w:val="single"/>
          <w:lang w:val="en-US"/>
        </w:rPr>
        <w:t>are not present</w:t>
      </w:r>
      <w:r w:rsidR="00AF462F" w:rsidRPr="00AF462F">
        <w:rPr>
          <w:lang w:val="en-US"/>
        </w:rPr>
        <w:t xml:space="preserve"> if multi-hop UE trajectory is considered </w:t>
      </w:r>
      <w:r w:rsidR="00AF462F" w:rsidRPr="0070349E">
        <w:rPr>
          <w:u w:val="single"/>
          <w:lang w:val="en-US"/>
        </w:rPr>
        <w:t>in the context of</w:t>
      </w:r>
      <w:r w:rsidR="009F2A95" w:rsidRPr="0070349E">
        <w:rPr>
          <w:u w:val="single"/>
          <w:lang w:val="en-US"/>
        </w:rPr>
        <w:t xml:space="preserve"> </w:t>
      </w:r>
      <w:r w:rsidR="00AF462F" w:rsidRPr="0070349E">
        <w:rPr>
          <w:u w:val="single"/>
          <w:lang w:val="en-US"/>
        </w:rPr>
        <w:t>inter-</w:t>
      </w:r>
      <w:proofErr w:type="spellStart"/>
      <w:r w:rsidR="00AF462F" w:rsidRPr="0070349E">
        <w:rPr>
          <w:u w:val="single"/>
          <w:lang w:val="en-US"/>
        </w:rPr>
        <w:t>gNB</w:t>
      </w:r>
      <w:proofErr w:type="spellEnd"/>
      <w:r w:rsidR="00AF462F" w:rsidRPr="0070349E">
        <w:rPr>
          <w:u w:val="single"/>
          <w:lang w:val="en-US"/>
        </w:rPr>
        <w:t xml:space="preserve"> (subsequent) LTM</w:t>
      </w:r>
      <w:r w:rsidR="009F2A95">
        <w:rPr>
          <w:lang w:val="en-US"/>
        </w:rPr>
        <w:t xml:space="preserve"> </w:t>
      </w:r>
      <w:r w:rsidR="00AF462F" w:rsidRPr="00AF462F">
        <w:rPr>
          <w:lang w:val="en-US"/>
        </w:rPr>
        <w:t xml:space="preserve">rather than </w:t>
      </w:r>
      <w:r w:rsidR="00211930">
        <w:rPr>
          <w:lang w:val="en-US"/>
        </w:rPr>
        <w:t>legacy L3</w:t>
      </w:r>
      <w:r w:rsidR="00AF462F" w:rsidRPr="00AF462F">
        <w:rPr>
          <w:lang w:val="en-US"/>
        </w:rPr>
        <w:t xml:space="preserve"> mobility procedures</w:t>
      </w:r>
      <w:r w:rsidR="006672EC">
        <w:rPr>
          <w:lang w:val="en-US"/>
        </w:rPr>
        <w:t xml:space="preserve">, as depicted </w:t>
      </w:r>
      <w:r w:rsidR="006672EC" w:rsidRPr="006672EC">
        <w:rPr>
          <w:lang w:val="en-US"/>
        </w:rPr>
        <w:t xml:space="preserve">in </w:t>
      </w:r>
      <w:r w:rsidR="006672EC" w:rsidRPr="006672EC">
        <w:rPr>
          <w:lang w:val="en-US"/>
        </w:rPr>
        <w:fldChar w:fldCharType="begin"/>
      </w:r>
      <w:r w:rsidR="006672EC" w:rsidRPr="006672EC">
        <w:rPr>
          <w:lang w:val="en-US"/>
        </w:rPr>
        <w:instrText xml:space="preserve"> REF _Ref208436059 \h  \* MERGEFORMAT </w:instrText>
      </w:r>
      <w:r w:rsidR="006672EC" w:rsidRPr="006672EC">
        <w:rPr>
          <w:lang w:val="en-US"/>
        </w:rPr>
      </w:r>
      <w:r w:rsidR="006672EC" w:rsidRPr="006672EC">
        <w:rPr>
          <w:lang w:val="en-US"/>
        </w:rPr>
        <w:fldChar w:fldCharType="separate"/>
      </w:r>
      <w:r w:rsidR="001C0C82" w:rsidRPr="001C0C82">
        <w:t>Figure 3</w:t>
      </w:r>
      <w:r w:rsidR="006672EC" w:rsidRPr="006672EC">
        <w:rPr>
          <w:lang w:val="en-US"/>
        </w:rPr>
        <w:fldChar w:fldCharType="end"/>
      </w:r>
      <w:r w:rsidR="00AF462F" w:rsidRPr="00AF462F">
        <w:rPr>
          <w:lang w:val="en-US"/>
        </w:rPr>
        <w:t>. In inter-gNB LTM, the source gNB has an Xn connection to all candidate gNBs</w:t>
      </w:r>
      <w:r w:rsidR="00FB18C2">
        <w:rPr>
          <w:lang w:val="en-US"/>
        </w:rPr>
        <w:t xml:space="preserve"> (i.e., gNBs that serve the LTM candidate cells)</w:t>
      </w:r>
      <w:r w:rsidR="00AF462F" w:rsidRPr="00AF462F">
        <w:rPr>
          <w:lang w:val="en-US"/>
        </w:rPr>
        <w:t xml:space="preserve">, and the identity of the UE is unique and known to all of them. Moreover, it is the source gNB that configures all subsequent </w:t>
      </w:r>
      <w:proofErr w:type="spellStart"/>
      <w:r w:rsidR="00AF462F" w:rsidRPr="00AF462F">
        <w:rPr>
          <w:lang w:val="en-US"/>
        </w:rPr>
        <w:t>gNBs</w:t>
      </w:r>
      <w:proofErr w:type="spellEnd"/>
      <w:r w:rsidR="00F36D7A">
        <w:rPr>
          <w:lang w:val="en-US"/>
        </w:rPr>
        <w:t xml:space="preserve"> in an LTM mobility trajectory</w:t>
      </w:r>
      <w:r w:rsidR="00AF462F" w:rsidRPr="00AF462F">
        <w:rPr>
          <w:lang w:val="en-US"/>
        </w:rPr>
        <w:t xml:space="preserve">, making it logical and feasible to collect </w:t>
      </w:r>
      <w:r w:rsidR="00DB5B3C">
        <w:rPr>
          <w:lang w:val="en-US"/>
        </w:rPr>
        <w:t xml:space="preserve">measured </w:t>
      </w:r>
      <w:r w:rsidR="00AF462F" w:rsidRPr="00AF462F">
        <w:rPr>
          <w:lang w:val="en-US"/>
        </w:rPr>
        <w:t xml:space="preserve">multi-hop UE trajectory and even generate multi-hop </w:t>
      </w:r>
      <w:r w:rsidR="00DB5B3C">
        <w:rPr>
          <w:lang w:val="en-US"/>
        </w:rPr>
        <w:t xml:space="preserve">UE </w:t>
      </w:r>
      <w:r w:rsidR="00AF462F" w:rsidRPr="00AF462F">
        <w:rPr>
          <w:lang w:val="en-US"/>
        </w:rPr>
        <w:t xml:space="preserve">trajectory predictions. This </w:t>
      </w:r>
      <w:proofErr w:type="gramStart"/>
      <w:r w:rsidR="00AF462F" w:rsidRPr="00AF462F">
        <w:rPr>
          <w:lang w:val="en-US"/>
        </w:rPr>
        <w:t>is in contrast to</w:t>
      </w:r>
      <w:proofErr w:type="gramEnd"/>
      <w:r w:rsidR="00AF462F" w:rsidRPr="00AF462F">
        <w:rPr>
          <w:lang w:val="en-US"/>
        </w:rPr>
        <w:t xml:space="preserve"> legacy L3 handover, where the new serving </w:t>
      </w:r>
      <w:proofErr w:type="spellStart"/>
      <w:r w:rsidR="00AF462F" w:rsidRPr="00AF462F">
        <w:rPr>
          <w:lang w:val="en-US"/>
        </w:rPr>
        <w:t>gNB</w:t>
      </w:r>
      <w:proofErr w:type="spellEnd"/>
      <w:r w:rsidR="00A01039">
        <w:rPr>
          <w:lang w:val="en-US"/>
        </w:rPr>
        <w:t xml:space="preserve"> (i.e. a node</w:t>
      </w:r>
      <w:r w:rsidR="00016412">
        <w:rPr>
          <w:lang w:val="en-US"/>
        </w:rPr>
        <w:t xml:space="preserve"> that serves the UE “in the middle” of the UE traj</w:t>
      </w:r>
      <w:r w:rsidR="00127170">
        <w:rPr>
          <w:lang w:val="en-US"/>
        </w:rPr>
        <w:t>e</w:t>
      </w:r>
      <w:r w:rsidR="00016412">
        <w:rPr>
          <w:lang w:val="en-US"/>
        </w:rPr>
        <w:t>ctory</w:t>
      </w:r>
      <w:r w:rsidR="00A01039">
        <w:rPr>
          <w:lang w:val="en-US"/>
        </w:rPr>
        <w:t>)</w:t>
      </w:r>
      <w:r w:rsidR="00AF462F" w:rsidRPr="00AF462F">
        <w:rPr>
          <w:lang w:val="en-US"/>
        </w:rPr>
        <w:t xml:space="preserve"> decides on future mobility configurations, making it unclear why the original source gNB would need to collect information about future hops.</w:t>
      </w:r>
    </w:p>
    <w:p w14:paraId="2D0ED97B" w14:textId="10B77BD1" w:rsidR="005B4E14" w:rsidRDefault="005B4E14" w:rsidP="005B4E14">
      <w:pPr>
        <w:rPr>
          <w:b/>
          <w:bCs/>
          <w:lang w:val="en-US"/>
        </w:rPr>
      </w:pPr>
      <w:r>
        <w:rPr>
          <w:b/>
          <w:bCs/>
          <w:lang w:val="en-US"/>
        </w:rPr>
        <w:t xml:space="preserve">Observation </w:t>
      </w:r>
      <w:r w:rsidR="00051AF3">
        <w:rPr>
          <w:b/>
          <w:bCs/>
          <w:lang w:val="en-US"/>
        </w:rPr>
        <w:t>4</w:t>
      </w:r>
      <w:r w:rsidRPr="00961AF4">
        <w:rPr>
          <w:b/>
          <w:bCs/>
          <w:lang w:val="en-US"/>
        </w:rPr>
        <w:t>:</w:t>
      </w:r>
      <w:r>
        <w:rPr>
          <w:b/>
          <w:bCs/>
          <w:lang w:val="en-US"/>
        </w:rPr>
        <w:t xml:space="preserve"> </w:t>
      </w:r>
      <w:r w:rsidRPr="00961AF4">
        <w:rPr>
          <w:b/>
          <w:bCs/>
          <w:lang w:val="en-US"/>
        </w:rPr>
        <w:t xml:space="preserve"> </w:t>
      </w:r>
      <w:r w:rsidR="00FA7F5F">
        <w:rPr>
          <w:b/>
          <w:bCs/>
          <w:lang w:val="en-US"/>
        </w:rPr>
        <w:t>I</w:t>
      </w:r>
      <w:r w:rsidR="00D841D8" w:rsidRPr="00D841D8">
        <w:rPr>
          <w:b/>
          <w:bCs/>
          <w:lang w:val="en-US"/>
        </w:rPr>
        <w:t xml:space="preserve">n </w:t>
      </w:r>
      <w:r w:rsidR="00EA5E15">
        <w:rPr>
          <w:b/>
          <w:bCs/>
          <w:lang w:val="en-US"/>
        </w:rPr>
        <w:t xml:space="preserve">an </w:t>
      </w:r>
      <w:r w:rsidR="00D841D8" w:rsidRPr="00D841D8">
        <w:rPr>
          <w:b/>
          <w:bCs/>
          <w:lang w:val="en-US"/>
        </w:rPr>
        <w:t>inter-gNB (subsequent) LTM</w:t>
      </w:r>
      <w:r w:rsidR="00EA5E15">
        <w:rPr>
          <w:b/>
          <w:bCs/>
          <w:lang w:val="en-US"/>
        </w:rPr>
        <w:t xml:space="preserve"> scenario</w:t>
      </w:r>
      <w:r w:rsidR="00D841D8">
        <w:rPr>
          <w:b/>
          <w:bCs/>
          <w:lang w:val="en-US"/>
        </w:rPr>
        <w:t xml:space="preserve">, </w:t>
      </w:r>
      <w:r w:rsidR="00D841D8" w:rsidRPr="00D841D8">
        <w:rPr>
          <w:b/>
          <w:bCs/>
          <w:lang w:val="en-US"/>
        </w:rPr>
        <w:t>the issues</w:t>
      </w:r>
      <w:r w:rsidR="00D841D8">
        <w:rPr>
          <w:b/>
          <w:bCs/>
          <w:lang w:val="en-US"/>
        </w:rPr>
        <w:t xml:space="preserve"> </w:t>
      </w:r>
      <w:r w:rsidR="00653EA0">
        <w:rPr>
          <w:b/>
          <w:bCs/>
          <w:lang w:val="en-US"/>
        </w:rPr>
        <w:t>affecting</w:t>
      </w:r>
      <w:r w:rsidR="00D841D8">
        <w:rPr>
          <w:b/>
          <w:bCs/>
          <w:lang w:val="en-US"/>
        </w:rPr>
        <w:t xml:space="preserve"> </w:t>
      </w:r>
      <w:r w:rsidR="00864296">
        <w:rPr>
          <w:b/>
          <w:bCs/>
          <w:lang w:val="en-US"/>
        </w:rPr>
        <w:t xml:space="preserve">collection of measured </w:t>
      </w:r>
      <w:r w:rsidR="00FA7F5F" w:rsidRPr="00FA7F5F">
        <w:rPr>
          <w:b/>
          <w:bCs/>
          <w:lang w:val="en-US"/>
        </w:rPr>
        <w:t>multi-hop UE trajectory</w:t>
      </w:r>
      <w:r w:rsidR="00FA7F5F">
        <w:rPr>
          <w:b/>
          <w:bCs/>
          <w:lang w:val="en-US"/>
        </w:rPr>
        <w:t xml:space="preserve"> </w:t>
      </w:r>
      <w:r w:rsidR="00D733CD">
        <w:rPr>
          <w:b/>
          <w:bCs/>
          <w:lang w:val="en-US"/>
        </w:rPr>
        <w:t xml:space="preserve">beyond the first hop </w:t>
      </w:r>
      <w:r w:rsidR="00D733CD" w:rsidRPr="005C034C">
        <w:rPr>
          <w:b/>
          <w:bCs/>
          <w:i/>
          <w:iCs/>
          <w:lang w:val="en-US"/>
        </w:rPr>
        <w:t>directly</w:t>
      </w:r>
      <w:r w:rsidR="00D733CD" w:rsidRPr="005C034C">
        <w:rPr>
          <w:b/>
          <w:bCs/>
          <w:lang w:val="en-US"/>
        </w:rPr>
        <w:t xml:space="preserve"> </w:t>
      </w:r>
      <w:r w:rsidR="00864296">
        <w:rPr>
          <w:b/>
          <w:bCs/>
          <w:lang w:val="en-US"/>
        </w:rPr>
        <w:t>with the Data Collection framework</w:t>
      </w:r>
      <w:r w:rsidR="00FA7F5F">
        <w:rPr>
          <w:b/>
          <w:bCs/>
          <w:lang w:val="en-US"/>
        </w:rPr>
        <w:t xml:space="preserve"> are not present</w:t>
      </w:r>
      <w:r w:rsidRPr="00DF52A0">
        <w:rPr>
          <w:b/>
          <w:bCs/>
          <w:lang w:val="en-US"/>
        </w:rPr>
        <w:t>.</w:t>
      </w:r>
    </w:p>
    <w:p w14:paraId="389A816B" w14:textId="77777777" w:rsidR="009B2109" w:rsidRPr="009B2109" w:rsidRDefault="009B2109" w:rsidP="005B4E14">
      <w:pPr>
        <w:rPr>
          <w:lang w:val="en-US"/>
        </w:rPr>
      </w:pPr>
    </w:p>
    <w:p w14:paraId="27F3C633" w14:textId="5BC3A662" w:rsidR="006672EC" w:rsidRDefault="006B7900" w:rsidP="006672EC">
      <w:pPr>
        <w:keepNext/>
      </w:pPr>
      <w:r w:rsidRPr="006B7900">
        <w:rPr>
          <w:noProof/>
        </w:rPr>
        <w:drawing>
          <wp:inline distT="0" distB="0" distL="0" distR="0" wp14:anchorId="395F6B12" wp14:editId="5AB5146D">
            <wp:extent cx="6120765" cy="1750060"/>
            <wp:effectExtent l="0" t="0" r="635" b="0"/>
            <wp:docPr id="570539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053997" name=""/>
                    <pic:cNvPicPr/>
                  </pic:nvPicPr>
                  <pic:blipFill>
                    <a:blip r:embed="rId14"/>
                    <a:stretch>
                      <a:fillRect/>
                    </a:stretch>
                  </pic:blipFill>
                  <pic:spPr>
                    <a:xfrm>
                      <a:off x="0" y="0"/>
                      <a:ext cx="6120765" cy="1750060"/>
                    </a:xfrm>
                    <a:prstGeom prst="rect">
                      <a:avLst/>
                    </a:prstGeom>
                  </pic:spPr>
                </pic:pic>
              </a:graphicData>
            </a:graphic>
          </wp:inline>
        </w:drawing>
      </w:r>
    </w:p>
    <w:p w14:paraId="2525CB16" w14:textId="0E34770F" w:rsidR="00AF462F" w:rsidRPr="006672EC" w:rsidRDefault="006672EC" w:rsidP="006672EC">
      <w:pPr>
        <w:jc w:val="center"/>
        <w:rPr>
          <w:b/>
          <w:bCs/>
        </w:rPr>
      </w:pPr>
      <w:bookmarkStart w:id="2" w:name="_Ref208436059"/>
      <w:r w:rsidRPr="006672EC">
        <w:rPr>
          <w:b/>
          <w:bCs/>
        </w:rPr>
        <w:t xml:space="preserve">Figure </w:t>
      </w:r>
      <w:r w:rsidRPr="006672EC">
        <w:rPr>
          <w:b/>
          <w:bCs/>
        </w:rPr>
        <w:fldChar w:fldCharType="begin"/>
      </w:r>
      <w:r w:rsidRPr="006672EC">
        <w:rPr>
          <w:b/>
          <w:bCs/>
        </w:rPr>
        <w:instrText xml:space="preserve"> SEQ Figure \* ARABIC </w:instrText>
      </w:r>
      <w:r w:rsidRPr="006672EC">
        <w:rPr>
          <w:b/>
          <w:bCs/>
        </w:rPr>
        <w:fldChar w:fldCharType="separate"/>
      </w:r>
      <w:r w:rsidR="005E4CB1">
        <w:rPr>
          <w:b/>
          <w:bCs/>
          <w:noProof/>
        </w:rPr>
        <w:t>3</w:t>
      </w:r>
      <w:r w:rsidRPr="006672EC">
        <w:rPr>
          <w:b/>
          <w:bCs/>
        </w:rPr>
        <w:fldChar w:fldCharType="end"/>
      </w:r>
      <w:bookmarkEnd w:id="2"/>
      <w:r w:rsidRPr="006672EC">
        <w:rPr>
          <w:b/>
          <w:bCs/>
        </w:rPr>
        <w:t>:</w:t>
      </w:r>
      <w:r w:rsidRPr="006672EC">
        <w:t xml:space="preserve"> The procedures developed for inter-gNB LTM solve the </w:t>
      </w:r>
      <w:r w:rsidR="000025D6">
        <w:t xml:space="preserve">previous </w:t>
      </w:r>
      <w:r w:rsidRPr="006672EC">
        <w:t>problems with multi-hop UE trajectory</w:t>
      </w:r>
      <w:r w:rsidR="003E097F">
        <w:t>. The yellow highlighted IE</w:t>
      </w:r>
      <w:r w:rsidR="00C70AE9">
        <w:t xml:space="preserve">, which is </w:t>
      </w:r>
      <w:r w:rsidR="001663C5">
        <w:t>shared among the nodes</w:t>
      </w:r>
      <w:r w:rsidR="00C70AE9">
        <w:t>, allows for the unique identification of the UE.</w:t>
      </w:r>
    </w:p>
    <w:p w14:paraId="2DCCCB6C" w14:textId="6BC696CA" w:rsidR="001A6A31" w:rsidRDefault="00C550C6" w:rsidP="00AF462F">
      <w:pPr>
        <w:rPr>
          <w:lang w:val="en-US"/>
        </w:rPr>
      </w:pPr>
      <w:r>
        <w:rPr>
          <w:lang w:val="en-US"/>
        </w:rPr>
        <w:t>W</w:t>
      </w:r>
      <w:r w:rsidR="001A6A31" w:rsidRPr="001A6A31">
        <w:rPr>
          <w:lang w:val="en-US"/>
        </w:rPr>
        <w:t xml:space="preserve">e </w:t>
      </w:r>
      <w:r>
        <w:rPr>
          <w:lang w:val="en-US"/>
        </w:rPr>
        <w:t xml:space="preserve">thus </w:t>
      </w:r>
      <w:r w:rsidR="001A6A31" w:rsidRPr="001A6A31">
        <w:rPr>
          <w:lang w:val="en-US"/>
        </w:rPr>
        <w:t>propose that multi-hop UE trajectory</w:t>
      </w:r>
      <w:r w:rsidR="001A6A31">
        <w:rPr>
          <w:lang w:val="en-US"/>
        </w:rPr>
        <w:t xml:space="preserve"> (</w:t>
      </w:r>
      <w:r w:rsidR="001A6A31" w:rsidRPr="001A6A31">
        <w:rPr>
          <w:lang w:val="en-US"/>
        </w:rPr>
        <w:t>both prediction and measurement</w:t>
      </w:r>
      <w:r w:rsidR="001A6A31">
        <w:rPr>
          <w:lang w:val="en-US"/>
        </w:rPr>
        <w:t xml:space="preserve">) </w:t>
      </w:r>
      <w:r w:rsidR="001A6A31" w:rsidRPr="001A6A31">
        <w:rPr>
          <w:lang w:val="en-US"/>
        </w:rPr>
        <w:t>should be</w:t>
      </w:r>
      <w:r w:rsidR="009477A6">
        <w:rPr>
          <w:lang w:val="en-US"/>
        </w:rPr>
        <w:t xml:space="preserve"> only</w:t>
      </w:r>
      <w:r w:rsidR="001A6A31" w:rsidRPr="001A6A31">
        <w:rPr>
          <w:lang w:val="en-US"/>
        </w:rPr>
        <w:t xml:space="preserve"> considered in the context of inter-gNB (subsequent) LTM scenarios, explicitly excluding other mobility types such as legacy L3 handover. This approach avoids the complexities associated with the solutions proposed in Rel-19 for legacy mobility procedures and offers a </w:t>
      </w:r>
      <w:r w:rsidR="007638FC">
        <w:rPr>
          <w:lang w:val="en-US"/>
        </w:rPr>
        <w:t>way</w:t>
      </w:r>
      <w:r w:rsidR="001A6A31" w:rsidRPr="001A6A31">
        <w:rPr>
          <w:lang w:val="en-US"/>
        </w:rPr>
        <w:t xml:space="preserve"> forward for RAN3 to </w:t>
      </w:r>
      <w:r w:rsidR="00CB0583">
        <w:rPr>
          <w:lang w:val="en-US"/>
        </w:rPr>
        <w:t xml:space="preserve">define a simpler, </w:t>
      </w:r>
      <w:r w:rsidR="00CB0583" w:rsidRPr="00AF462F">
        <w:rPr>
          <w:lang w:val="en-US"/>
        </w:rPr>
        <w:t xml:space="preserve">more </w:t>
      </w:r>
      <w:r w:rsidR="00CB0583">
        <w:rPr>
          <w:lang w:val="en-US"/>
        </w:rPr>
        <w:t xml:space="preserve">robust, </w:t>
      </w:r>
      <w:r w:rsidR="00CB0583" w:rsidRPr="00AF462F">
        <w:rPr>
          <w:lang w:val="en-US"/>
        </w:rPr>
        <w:t xml:space="preserve">and </w:t>
      </w:r>
      <w:r w:rsidR="00CB0583">
        <w:rPr>
          <w:lang w:val="en-US"/>
        </w:rPr>
        <w:t xml:space="preserve">(most importantly) more useful </w:t>
      </w:r>
      <w:r w:rsidR="00CB0583" w:rsidRPr="00AF462F">
        <w:rPr>
          <w:lang w:val="en-US"/>
        </w:rPr>
        <w:t xml:space="preserve">framework for multi-hop </w:t>
      </w:r>
      <w:r w:rsidR="00CB0583">
        <w:rPr>
          <w:lang w:val="en-US"/>
        </w:rPr>
        <w:t xml:space="preserve">UE </w:t>
      </w:r>
      <w:r w:rsidR="00CB0583" w:rsidRPr="00AF462F">
        <w:rPr>
          <w:lang w:val="en-US"/>
        </w:rPr>
        <w:t>trajectory</w:t>
      </w:r>
      <w:r w:rsidR="001A6A31" w:rsidRPr="001A6A31">
        <w:rPr>
          <w:lang w:val="en-US"/>
        </w:rPr>
        <w:t>.</w:t>
      </w:r>
    </w:p>
    <w:p w14:paraId="10C6E0DE" w14:textId="45806A46" w:rsidR="007D34E6" w:rsidRDefault="00241A0B" w:rsidP="00961AF4">
      <w:pPr>
        <w:rPr>
          <w:b/>
          <w:bCs/>
          <w:lang w:val="en-US"/>
        </w:rPr>
      </w:pPr>
      <w:r w:rsidRPr="00961AF4">
        <w:rPr>
          <w:b/>
          <w:bCs/>
          <w:lang w:val="en-US"/>
        </w:rPr>
        <w:t xml:space="preserve">Proposal </w:t>
      </w:r>
      <w:r w:rsidR="00051AF3">
        <w:rPr>
          <w:b/>
          <w:bCs/>
          <w:lang w:val="en-US"/>
        </w:rPr>
        <w:t>2</w:t>
      </w:r>
      <w:r w:rsidRPr="00961AF4">
        <w:rPr>
          <w:b/>
          <w:bCs/>
          <w:lang w:val="en-US"/>
        </w:rPr>
        <w:t>:</w:t>
      </w:r>
      <w:r>
        <w:rPr>
          <w:b/>
          <w:bCs/>
          <w:lang w:val="en-US"/>
        </w:rPr>
        <w:t xml:space="preserve"> </w:t>
      </w:r>
      <w:r w:rsidRPr="00961AF4">
        <w:rPr>
          <w:b/>
          <w:bCs/>
          <w:lang w:val="en-US"/>
        </w:rPr>
        <w:t xml:space="preserve"> </w:t>
      </w:r>
      <w:r w:rsidR="00A74886">
        <w:rPr>
          <w:b/>
          <w:bCs/>
          <w:lang w:val="en-US"/>
        </w:rPr>
        <w:t xml:space="preserve">RAN3 to consider </w:t>
      </w:r>
      <w:r w:rsidR="00A74886" w:rsidRPr="00A74886">
        <w:rPr>
          <w:b/>
          <w:bCs/>
          <w:lang w:val="en-US"/>
        </w:rPr>
        <w:t>multi-hop UE trajectory</w:t>
      </w:r>
      <w:r w:rsidR="00A74886">
        <w:rPr>
          <w:b/>
          <w:bCs/>
          <w:lang w:val="en-US"/>
        </w:rPr>
        <w:t xml:space="preserve"> only in </w:t>
      </w:r>
      <w:r w:rsidR="00A74886" w:rsidRPr="00D841D8">
        <w:rPr>
          <w:b/>
          <w:bCs/>
          <w:lang w:val="en-US"/>
        </w:rPr>
        <w:t>inter-gNB (subsequent) LTM</w:t>
      </w:r>
      <w:r w:rsidR="00A74886">
        <w:rPr>
          <w:b/>
          <w:bCs/>
          <w:lang w:val="en-US"/>
        </w:rPr>
        <w:t xml:space="preserve"> scenarios</w:t>
      </w:r>
      <w:r w:rsidRPr="00961AF4">
        <w:rPr>
          <w:b/>
          <w:bCs/>
          <w:lang w:val="en-US"/>
        </w:rPr>
        <w:t>.</w:t>
      </w:r>
    </w:p>
    <w:p w14:paraId="2C338ABD" w14:textId="77777777" w:rsidR="008B0045" w:rsidRDefault="008B0045" w:rsidP="00961AF4">
      <w:pPr>
        <w:rPr>
          <w:b/>
          <w:bCs/>
          <w:lang w:val="en-US"/>
        </w:rPr>
      </w:pPr>
    </w:p>
    <w:p w14:paraId="01C1B93B" w14:textId="0EF7048E" w:rsidR="00CA3D1F" w:rsidRDefault="0011459E" w:rsidP="00F91C75">
      <w:pPr>
        <w:pStyle w:val="Heading2"/>
        <w:rPr>
          <w:lang w:val="en-US"/>
        </w:rPr>
      </w:pPr>
      <w:r>
        <w:rPr>
          <w:lang w:val="en-US"/>
        </w:rPr>
        <w:t>U</w:t>
      </w:r>
      <w:r w:rsidRPr="003642BE">
        <w:rPr>
          <w:lang w:val="en-US"/>
        </w:rPr>
        <w:t>sefulness of multi-hop UE trajectory</w:t>
      </w:r>
      <w:r w:rsidR="00F91C75">
        <w:rPr>
          <w:lang w:val="en-US"/>
        </w:rPr>
        <w:t xml:space="preserve"> </w:t>
      </w:r>
      <w:r w:rsidR="00186A97">
        <w:rPr>
          <w:lang w:val="en-US"/>
        </w:rPr>
        <w:t>for</w:t>
      </w:r>
      <w:r w:rsidR="00F91C75">
        <w:rPr>
          <w:lang w:val="en-US"/>
        </w:rPr>
        <w:t xml:space="preserve"> </w:t>
      </w:r>
      <w:r w:rsidR="00F91C75" w:rsidRPr="003642BE">
        <w:rPr>
          <w:lang w:val="en-US"/>
        </w:rPr>
        <w:t>inter-gNB LTM</w:t>
      </w:r>
    </w:p>
    <w:p w14:paraId="6068CAF0" w14:textId="6CC47443" w:rsidR="00423199" w:rsidRDefault="003642BE" w:rsidP="00423199">
      <w:pPr>
        <w:rPr>
          <w:lang w:val="en-US"/>
        </w:rPr>
      </w:pPr>
      <w:r w:rsidRPr="003642BE">
        <w:rPr>
          <w:lang w:val="en-US"/>
        </w:rPr>
        <w:t>The usefulness of multi-hop UE trajectory</w:t>
      </w:r>
      <w:r w:rsidR="00985235">
        <w:rPr>
          <w:lang w:val="en-US"/>
        </w:rPr>
        <w:t xml:space="preserve"> </w:t>
      </w:r>
      <w:r w:rsidRPr="003642BE">
        <w:rPr>
          <w:lang w:val="en-US"/>
        </w:rPr>
        <w:t xml:space="preserve">is evident when considered in the context of inter-gNB (subsequent) LTM. In these </w:t>
      </w:r>
      <w:r w:rsidR="00574B94">
        <w:rPr>
          <w:lang w:val="en-US"/>
        </w:rPr>
        <w:t xml:space="preserve">mobility </w:t>
      </w:r>
      <w:r w:rsidRPr="003642BE">
        <w:rPr>
          <w:lang w:val="en-US"/>
        </w:rPr>
        <w:t>scenarios, the source gNB is responsible for configuring</w:t>
      </w:r>
      <w:r w:rsidR="00570C12">
        <w:rPr>
          <w:lang w:val="en-US"/>
        </w:rPr>
        <w:t xml:space="preserve"> </w:t>
      </w:r>
      <w:r w:rsidR="00574B94">
        <w:rPr>
          <w:lang w:val="en-US"/>
        </w:rPr>
        <w:t>multiple candidate cells</w:t>
      </w:r>
      <w:r w:rsidR="00263B06">
        <w:rPr>
          <w:lang w:val="en-US"/>
        </w:rPr>
        <w:t>, potentially across multiple nodes</w:t>
      </w:r>
      <w:r w:rsidRPr="003642BE">
        <w:rPr>
          <w:lang w:val="en-US"/>
        </w:rPr>
        <w:t xml:space="preserve">, </w:t>
      </w:r>
      <w:r w:rsidR="00ED4B26">
        <w:rPr>
          <w:lang w:val="en-US"/>
        </w:rPr>
        <w:t xml:space="preserve">by means of the Handover Preparation procedure, </w:t>
      </w:r>
      <w:r w:rsidRPr="003642BE">
        <w:rPr>
          <w:lang w:val="en-US"/>
        </w:rPr>
        <w:t xml:space="preserve">which creates a clear need for </w:t>
      </w:r>
      <w:r w:rsidR="009B6803">
        <w:rPr>
          <w:lang w:val="en-US"/>
        </w:rPr>
        <w:t>multi-hop</w:t>
      </w:r>
      <w:r w:rsidRPr="003642BE">
        <w:rPr>
          <w:lang w:val="en-US"/>
        </w:rPr>
        <w:t xml:space="preserve"> </w:t>
      </w:r>
      <w:r w:rsidR="009B6803">
        <w:rPr>
          <w:lang w:val="en-US"/>
        </w:rPr>
        <w:t>trajectory</w:t>
      </w:r>
      <w:r w:rsidRPr="003642BE">
        <w:rPr>
          <w:lang w:val="en-US"/>
        </w:rPr>
        <w:t xml:space="preserve"> </w:t>
      </w:r>
      <w:r w:rsidR="008C132A">
        <w:rPr>
          <w:lang w:val="en-US"/>
        </w:rPr>
        <w:t>information</w:t>
      </w:r>
      <w:r w:rsidR="00ED4B26">
        <w:rPr>
          <w:lang w:val="en-US"/>
        </w:rPr>
        <w:t xml:space="preserve"> at the </w:t>
      </w:r>
      <w:r w:rsidR="00822051">
        <w:rPr>
          <w:lang w:val="en-US"/>
        </w:rPr>
        <w:t xml:space="preserve">source </w:t>
      </w:r>
      <w:proofErr w:type="spellStart"/>
      <w:r w:rsidR="00822051">
        <w:rPr>
          <w:lang w:val="en-US"/>
        </w:rPr>
        <w:t>gNB</w:t>
      </w:r>
      <w:proofErr w:type="spellEnd"/>
      <w:r w:rsidRPr="003642BE">
        <w:rPr>
          <w:lang w:val="en-US"/>
        </w:rPr>
        <w:t>. By collecting measured multi-hop UE trajectory, the source gNB can train</w:t>
      </w:r>
      <w:r w:rsidR="00CF6DAC">
        <w:rPr>
          <w:lang w:val="en-US"/>
        </w:rPr>
        <w:t xml:space="preserve"> (or re-train)</w:t>
      </w:r>
      <w:r w:rsidRPr="003642BE">
        <w:rPr>
          <w:lang w:val="en-US"/>
        </w:rPr>
        <w:t xml:space="preserve"> AI/ML models that </w:t>
      </w:r>
      <w:r w:rsidR="00D54997">
        <w:rPr>
          <w:lang w:val="en-US"/>
        </w:rPr>
        <w:t xml:space="preserve">predict UE mobility </w:t>
      </w:r>
      <w:r w:rsidRPr="003642BE">
        <w:rPr>
          <w:lang w:val="en-US"/>
        </w:rPr>
        <w:t xml:space="preserve">patterns across multiple </w:t>
      </w:r>
      <w:r w:rsidR="007B0E1C">
        <w:rPr>
          <w:lang w:val="en-US"/>
        </w:rPr>
        <w:t>nodes</w:t>
      </w:r>
      <w:r w:rsidRPr="003642BE">
        <w:rPr>
          <w:lang w:val="en-US"/>
        </w:rPr>
        <w:t xml:space="preserve">. These models can then be used to generate predictions and optimize </w:t>
      </w:r>
      <w:r w:rsidR="007B0E1C">
        <w:rPr>
          <w:lang w:val="en-US"/>
        </w:rPr>
        <w:t>LTM</w:t>
      </w:r>
      <w:r w:rsidRPr="003642BE">
        <w:rPr>
          <w:lang w:val="en-US"/>
        </w:rPr>
        <w:t xml:space="preserve"> configurations, directly improving </w:t>
      </w:r>
      <w:r w:rsidR="007B0E1C">
        <w:rPr>
          <w:lang w:val="en-US"/>
        </w:rPr>
        <w:t>mobility</w:t>
      </w:r>
      <w:r w:rsidRPr="003642BE">
        <w:rPr>
          <w:lang w:val="en-US"/>
        </w:rPr>
        <w:t xml:space="preserve"> performance and service continuity. </w:t>
      </w:r>
      <w:r w:rsidR="00423199" w:rsidRPr="00423199">
        <w:rPr>
          <w:lang w:val="en-US"/>
        </w:rPr>
        <w:t>Since the LTM configuration is determined by the first gNB across multiple hops, having access to multi-hop UE trajectory</w:t>
      </w:r>
      <w:r w:rsidR="00091F14">
        <w:rPr>
          <w:lang w:val="en-US"/>
        </w:rPr>
        <w:t xml:space="preserve"> (</w:t>
      </w:r>
      <w:r w:rsidR="00423199" w:rsidRPr="00423199">
        <w:rPr>
          <w:lang w:val="en-US"/>
        </w:rPr>
        <w:t>both measured and predicted</w:t>
      </w:r>
      <w:r w:rsidR="00091F14">
        <w:rPr>
          <w:lang w:val="en-US"/>
        </w:rPr>
        <w:t xml:space="preserve">) </w:t>
      </w:r>
      <w:r w:rsidR="00423199" w:rsidRPr="00423199">
        <w:rPr>
          <w:lang w:val="en-US"/>
        </w:rPr>
        <w:t xml:space="preserve">at that node is clearly </w:t>
      </w:r>
      <w:r w:rsidR="00091F14">
        <w:rPr>
          <w:lang w:val="en-US"/>
        </w:rPr>
        <w:t>beneficial</w:t>
      </w:r>
      <w:r w:rsidR="00423199" w:rsidRPr="00423199">
        <w:rPr>
          <w:lang w:val="en-US"/>
        </w:rPr>
        <w:t>.</w:t>
      </w:r>
    </w:p>
    <w:p w14:paraId="1A0DDEF8" w14:textId="35C4E07F" w:rsidR="006103DF" w:rsidRPr="00024F3E" w:rsidRDefault="006103DF" w:rsidP="006103DF">
      <w:pPr>
        <w:rPr>
          <w:b/>
          <w:bCs/>
          <w:lang w:val="en-US"/>
        </w:rPr>
      </w:pPr>
      <w:r>
        <w:rPr>
          <w:b/>
          <w:bCs/>
          <w:lang w:val="en-US"/>
        </w:rPr>
        <w:lastRenderedPageBreak/>
        <w:t xml:space="preserve">Observation </w:t>
      </w:r>
      <w:r w:rsidR="00F05407">
        <w:rPr>
          <w:b/>
          <w:bCs/>
          <w:lang w:val="en-US"/>
        </w:rPr>
        <w:t>5</w:t>
      </w:r>
      <w:proofErr w:type="gramStart"/>
      <w:r w:rsidRPr="00961AF4">
        <w:rPr>
          <w:b/>
          <w:bCs/>
          <w:lang w:val="en-US"/>
        </w:rPr>
        <w:t>:</w:t>
      </w:r>
      <w:r>
        <w:rPr>
          <w:b/>
          <w:bCs/>
          <w:lang w:val="en-US"/>
        </w:rPr>
        <w:t xml:space="preserve"> </w:t>
      </w:r>
      <w:r w:rsidRPr="00961AF4">
        <w:rPr>
          <w:b/>
          <w:bCs/>
          <w:lang w:val="en-US"/>
        </w:rPr>
        <w:t xml:space="preserve"> </w:t>
      </w:r>
      <w:r>
        <w:rPr>
          <w:b/>
          <w:bCs/>
          <w:lang w:val="en-US"/>
        </w:rPr>
        <w:t>I</w:t>
      </w:r>
      <w:r w:rsidRPr="00D841D8">
        <w:rPr>
          <w:b/>
          <w:bCs/>
          <w:lang w:val="en-US"/>
        </w:rPr>
        <w:t>n</w:t>
      </w:r>
      <w:proofErr w:type="gramEnd"/>
      <w:r w:rsidRPr="00D841D8">
        <w:rPr>
          <w:b/>
          <w:bCs/>
          <w:lang w:val="en-US"/>
        </w:rPr>
        <w:t xml:space="preserve"> </w:t>
      </w:r>
      <w:r>
        <w:rPr>
          <w:b/>
          <w:bCs/>
          <w:lang w:val="en-US"/>
        </w:rPr>
        <w:t xml:space="preserve">an </w:t>
      </w:r>
      <w:r w:rsidRPr="00D841D8">
        <w:rPr>
          <w:b/>
          <w:bCs/>
          <w:lang w:val="en-US"/>
        </w:rPr>
        <w:t>inter-gNB (subsequent) LTM</w:t>
      </w:r>
      <w:r>
        <w:rPr>
          <w:b/>
          <w:bCs/>
          <w:lang w:val="en-US"/>
        </w:rPr>
        <w:t xml:space="preserve"> scenario, </w:t>
      </w:r>
      <w:r w:rsidR="00164DE7" w:rsidRPr="00164DE7">
        <w:rPr>
          <w:b/>
          <w:bCs/>
          <w:lang w:val="en-US"/>
        </w:rPr>
        <w:t>the LTM configuration is determined by the first gNB across multiple hops</w:t>
      </w:r>
      <w:r w:rsidRPr="00DF52A0">
        <w:rPr>
          <w:b/>
          <w:bCs/>
          <w:lang w:val="en-US"/>
        </w:rPr>
        <w:t>.</w:t>
      </w:r>
    </w:p>
    <w:p w14:paraId="45097D44" w14:textId="3DFBD11C" w:rsidR="00A06F4B" w:rsidRDefault="00A06F4B" w:rsidP="00A06F4B">
      <w:pPr>
        <w:rPr>
          <w:lang w:val="en-US"/>
        </w:rPr>
      </w:pPr>
      <w:r w:rsidRPr="00A06F4B">
        <w:rPr>
          <w:lang w:val="en-US"/>
        </w:rPr>
        <w:t>In contrast,</w:t>
      </w:r>
      <w:r w:rsidR="00091F14" w:rsidRPr="00091F14">
        <w:rPr>
          <w:lang w:val="en-US"/>
        </w:rPr>
        <w:t xml:space="preserve"> </w:t>
      </w:r>
      <w:r w:rsidR="00091F14" w:rsidRPr="00423199">
        <w:rPr>
          <w:lang w:val="en-US"/>
        </w:rPr>
        <w:t>multi-hop UE trajectory</w:t>
      </w:r>
      <w:r w:rsidR="005533A0">
        <w:rPr>
          <w:lang w:val="en-US"/>
        </w:rPr>
        <w:t xml:space="preserve"> does not provide the same benefits in</w:t>
      </w:r>
      <w:r w:rsidRPr="00A06F4B">
        <w:rPr>
          <w:lang w:val="en-US"/>
        </w:rPr>
        <w:t xml:space="preserve"> legacy L3 handover </w:t>
      </w:r>
      <w:r w:rsidR="005533A0">
        <w:rPr>
          <w:lang w:val="en-US"/>
        </w:rPr>
        <w:t>scenarios</w:t>
      </w:r>
      <w:r w:rsidRPr="00A06F4B">
        <w:rPr>
          <w:lang w:val="en-US"/>
        </w:rPr>
        <w:t xml:space="preserve">. </w:t>
      </w:r>
      <w:r w:rsidR="00997976">
        <w:rPr>
          <w:lang w:val="en-US"/>
        </w:rPr>
        <w:t>This is because e</w:t>
      </w:r>
      <w:r w:rsidRPr="00A06F4B">
        <w:rPr>
          <w:lang w:val="en-US"/>
        </w:rPr>
        <w:t xml:space="preserve">ach handover is configured independently by </w:t>
      </w:r>
      <w:proofErr w:type="gramStart"/>
      <w:r w:rsidRPr="00A06F4B">
        <w:rPr>
          <w:lang w:val="en-US"/>
        </w:rPr>
        <w:t>the serving</w:t>
      </w:r>
      <w:proofErr w:type="gramEnd"/>
      <w:r w:rsidRPr="00A06F4B">
        <w:rPr>
          <w:lang w:val="en-US"/>
        </w:rPr>
        <w:t xml:space="preserve"> gNB at each hop, meaning that once the UE leaves the first gNB, subsequent decisions </w:t>
      </w:r>
      <w:r w:rsidR="005533A0">
        <w:rPr>
          <w:lang w:val="en-US"/>
        </w:rPr>
        <w:t>may be</w:t>
      </w:r>
      <w:r w:rsidRPr="00A06F4B">
        <w:rPr>
          <w:lang w:val="en-US"/>
        </w:rPr>
        <w:t xml:space="preserve"> made without </w:t>
      </w:r>
      <w:r w:rsidR="00E62BEC">
        <w:rPr>
          <w:lang w:val="en-US"/>
        </w:rPr>
        <w:t>considering</w:t>
      </w:r>
      <w:r w:rsidRPr="00A06F4B">
        <w:rPr>
          <w:lang w:val="en-US"/>
        </w:rPr>
        <w:t xml:space="preserve"> any predictions from th</w:t>
      </w:r>
      <w:r w:rsidR="00DA42A8">
        <w:rPr>
          <w:lang w:val="en-US"/>
        </w:rPr>
        <w:t xml:space="preserve">at </w:t>
      </w:r>
      <w:r w:rsidRPr="00A06F4B">
        <w:rPr>
          <w:lang w:val="en-US"/>
        </w:rPr>
        <w:t xml:space="preserve">node. As a result, the first gNB has no practical reason to collect multi-hop </w:t>
      </w:r>
      <w:r w:rsidR="00DA42A8">
        <w:rPr>
          <w:lang w:val="en-US"/>
        </w:rPr>
        <w:t xml:space="preserve">UE </w:t>
      </w:r>
      <w:r w:rsidRPr="00A06F4B">
        <w:rPr>
          <w:lang w:val="en-US"/>
        </w:rPr>
        <w:t xml:space="preserve">trajectory </w:t>
      </w:r>
      <w:r w:rsidR="00B415BA">
        <w:rPr>
          <w:lang w:val="en-US"/>
        </w:rPr>
        <w:t>and</w:t>
      </w:r>
      <w:r w:rsidRPr="00A06F4B">
        <w:rPr>
          <w:lang w:val="en-US"/>
        </w:rPr>
        <w:t xml:space="preserve"> train </w:t>
      </w:r>
      <w:r w:rsidR="00B415BA">
        <w:rPr>
          <w:lang w:val="en-US"/>
        </w:rPr>
        <w:t xml:space="preserve">AI/ML </w:t>
      </w:r>
      <w:r w:rsidRPr="00A06F4B">
        <w:rPr>
          <w:lang w:val="en-US"/>
        </w:rPr>
        <w:t>models that</w:t>
      </w:r>
      <w:r w:rsidR="00DA42A8">
        <w:rPr>
          <w:lang w:val="en-US"/>
        </w:rPr>
        <w:t xml:space="preserve"> provide predictions across</w:t>
      </w:r>
      <w:r w:rsidRPr="00A06F4B">
        <w:rPr>
          <w:lang w:val="en-US"/>
        </w:rPr>
        <w:t xml:space="preserve"> multiple gNBs, since it cannot influence the UE’s mobility beyond the initial handover. </w:t>
      </w:r>
      <w:r w:rsidR="001E567B">
        <w:rPr>
          <w:lang w:val="en-US"/>
        </w:rPr>
        <w:t>The “</w:t>
      </w:r>
      <w:r w:rsidR="00B415BA">
        <w:rPr>
          <w:lang w:val="en-US"/>
        </w:rPr>
        <w:t>single hop</w:t>
      </w:r>
      <w:r w:rsidR="001E567B">
        <w:rPr>
          <w:lang w:val="en-US"/>
        </w:rPr>
        <w:t>” nature of legacy L3 handover</w:t>
      </w:r>
      <w:r w:rsidR="009605ED">
        <w:rPr>
          <w:lang w:val="en-US"/>
        </w:rPr>
        <w:t xml:space="preserve"> preparation</w:t>
      </w:r>
      <w:r w:rsidRPr="00A06F4B">
        <w:rPr>
          <w:lang w:val="en-US"/>
        </w:rPr>
        <w:t xml:space="preserve"> </w:t>
      </w:r>
      <w:r w:rsidR="001E567B">
        <w:rPr>
          <w:lang w:val="en-US"/>
        </w:rPr>
        <w:t xml:space="preserve">thus </w:t>
      </w:r>
      <w:r w:rsidRPr="00A06F4B">
        <w:rPr>
          <w:lang w:val="en-US"/>
        </w:rPr>
        <w:t xml:space="preserve">limits the usefulness of multi-hop </w:t>
      </w:r>
      <w:r w:rsidR="001E567B">
        <w:rPr>
          <w:lang w:val="en-US"/>
        </w:rPr>
        <w:t xml:space="preserve">UE </w:t>
      </w:r>
      <w:r w:rsidRPr="00A06F4B">
        <w:rPr>
          <w:lang w:val="en-US"/>
        </w:rPr>
        <w:t>trajectory</w:t>
      </w:r>
      <w:r w:rsidR="009605ED">
        <w:rPr>
          <w:lang w:val="en-US"/>
        </w:rPr>
        <w:t xml:space="preserve"> collection at the source </w:t>
      </w:r>
      <w:proofErr w:type="spellStart"/>
      <w:r w:rsidR="009605ED">
        <w:rPr>
          <w:lang w:val="en-US"/>
        </w:rPr>
        <w:t>gNB</w:t>
      </w:r>
      <w:proofErr w:type="spellEnd"/>
      <w:r w:rsidRPr="00A06F4B">
        <w:rPr>
          <w:lang w:val="en-US"/>
        </w:rPr>
        <w:t>.</w:t>
      </w:r>
    </w:p>
    <w:p w14:paraId="683477D4" w14:textId="70CBD0D3" w:rsidR="0061224A" w:rsidRPr="0061224A" w:rsidRDefault="0061224A" w:rsidP="00A06F4B">
      <w:pPr>
        <w:rPr>
          <w:b/>
          <w:bCs/>
          <w:lang w:val="en-US"/>
        </w:rPr>
      </w:pPr>
      <w:r>
        <w:rPr>
          <w:b/>
          <w:bCs/>
          <w:lang w:val="en-US"/>
        </w:rPr>
        <w:t xml:space="preserve">Observation </w:t>
      </w:r>
      <w:r w:rsidR="00F05407">
        <w:rPr>
          <w:b/>
          <w:bCs/>
          <w:lang w:val="en-US"/>
        </w:rPr>
        <w:t>6</w:t>
      </w:r>
      <w:proofErr w:type="gramStart"/>
      <w:r w:rsidRPr="00961AF4">
        <w:rPr>
          <w:b/>
          <w:bCs/>
          <w:lang w:val="en-US"/>
        </w:rPr>
        <w:t>:</w:t>
      </w:r>
      <w:r>
        <w:rPr>
          <w:b/>
          <w:bCs/>
          <w:lang w:val="en-US"/>
        </w:rPr>
        <w:t xml:space="preserve"> </w:t>
      </w:r>
      <w:r w:rsidRPr="00961AF4">
        <w:rPr>
          <w:b/>
          <w:bCs/>
          <w:lang w:val="en-US"/>
        </w:rPr>
        <w:t xml:space="preserve"> </w:t>
      </w:r>
      <w:r>
        <w:rPr>
          <w:b/>
          <w:bCs/>
          <w:lang w:val="en-US"/>
        </w:rPr>
        <w:t>I</w:t>
      </w:r>
      <w:r w:rsidRPr="00D841D8">
        <w:rPr>
          <w:b/>
          <w:bCs/>
          <w:lang w:val="en-US"/>
        </w:rPr>
        <w:t>n</w:t>
      </w:r>
      <w:proofErr w:type="gramEnd"/>
      <w:r w:rsidRPr="00D841D8">
        <w:rPr>
          <w:b/>
          <w:bCs/>
          <w:lang w:val="en-US"/>
        </w:rPr>
        <w:t xml:space="preserve"> </w:t>
      </w:r>
      <w:r>
        <w:rPr>
          <w:b/>
          <w:bCs/>
          <w:lang w:val="en-US"/>
        </w:rPr>
        <w:t>a</w:t>
      </w:r>
      <w:r w:rsidR="00685FDF">
        <w:rPr>
          <w:b/>
          <w:bCs/>
          <w:lang w:val="en-US"/>
        </w:rPr>
        <w:t xml:space="preserve"> </w:t>
      </w:r>
      <w:r w:rsidR="00685FDF" w:rsidRPr="00685FDF">
        <w:rPr>
          <w:b/>
          <w:bCs/>
          <w:lang w:val="en-US"/>
        </w:rPr>
        <w:t>legacy L3 handover</w:t>
      </w:r>
      <w:r>
        <w:rPr>
          <w:b/>
          <w:bCs/>
          <w:lang w:val="en-US"/>
        </w:rPr>
        <w:t xml:space="preserve"> scenario, </w:t>
      </w:r>
      <w:r w:rsidR="005933F9">
        <w:rPr>
          <w:b/>
          <w:bCs/>
          <w:lang w:val="en-US"/>
        </w:rPr>
        <w:t>e</w:t>
      </w:r>
      <w:r w:rsidR="005933F9" w:rsidRPr="005933F9">
        <w:rPr>
          <w:b/>
          <w:bCs/>
          <w:lang w:val="en-US"/>
        </w:rPr>
        <w:t xml:space="preserve">ach handover is configured independently by </w:t>
      </w:r>
      <w:proofErr w:type="gramStart"/>
      <w:r w:rsidR="005933F9" w:rsidRPr="005933F9">
        <w:rPr>
          <w:b/>
          <w:bCs/>
          <w:lang w:val="en-US"/>
        </w:rPr>
        <w:t>the serving</w:t>
      </w:r>
      <w:proofErr w:type="gramEnd"/>
      <w:r w:rsidR="005933F9" w:rsidRPr="005933F9">
        <w:rPr>
          <w:b/>
          <w:bCs/>
          <w:lang w:val="en-US"/>
        </w:rPr>
        <w:t xml:space="preserve"> </w:t>
      </w:r>
      <w:proofErr w:type="spellStart"/>
      <w:r w:rsidR="005933F9" w:rsidRPr="005933F9">
        <w:rPr>
          <w:b/>
          <w:bCs/>
          <w:lang w:val="en-US"/>
        </w:rPr>
        <w:t>gNB</w:t>
      </w:r>
      <w:proofErr w:type="spellEnd"/>
      <w:r w:rsidR="005933F9" w:rsidRPr="005933F9">
        <w:rPr>
          <w:b/>
          <w:bCs/>
          <w:lang w:val="en-US"/>
        </w:rPr>
        <w:t xml:space="preserve"> at each hop</w:t>
      </w:r>
      <w:r w:rsidRPr="00DF52A0">
        <w:rPr>
          <w:b/>
          <w:bCs/>
          <w:lang w:val="en-US"/>
        </w:rPr>
        <w:t>.</w:t>
      </w:r>
      <w:r w:rsidR="00FE3FD8">
        <w:rPr>
          <w:b/>
          <w:bCs/>
          <w:lang w:val="en-US"/>
        </w:rPr>
        <w:t xml:space="preserve"> </w:t>
      </w:r>
      <w:r w:rsidR="00BB3313">
        <w:rPr>
          <w:b/>
          <w:bCs/>
          <w:lang w:val="en-US"/>
        </w:rPr>
        <w:t>This implies that collection of a multi</w:t>
      </w:r>
      <w:r w:rsidR="005007C9">
        <w:rPr>
          <w:b/>
          <w:bCs/>
          <w:lang w:val="en-US"/>
        </w:rPr>
        <w:t>-</w:t>
      </w:r>
      <w:r w:rsidR="00BB3313">
        <w:rPr>
          <w:b/>
          <w:bCs/>
          <w:lang w:val="en-US"/>
        </w:rPr>
        <w:t xml:space="preserve">hop UE trajectory at the </w:t>
      </w:r>
      <w:r w:rsidR="005007C9">
        <w:rPr>
          <w:b/>
          <w:bCs/>
          <w:lang w:val="en-US"/>
        </w:rPr>
        <w:t xml:space="preserve">first </w:t>
      </w:r>
      <w:r w:rsidR="00BB3313">
        <w:rPr>
          <w:b/>
          <w:bCs/>
          <w:lang w:val="en-US"/>
        </w:rPr>
        <w:t xml:space="preserve">source </w:t>
      </w:r>
      <w:proofErr w:type="spellStart"/>
      <w:r w:rsidR="00BB3313">
        <w:rPr>
          <w:b/>
          <w:bCs/>
          <w:lang w:val="en-US"/>
        </w:rPr>
        <w:t>gNB</w:t>
      </w:r>
      <w:proofErr w:type="spellEnd"/>
      <w:r w:rsidR="00BB3313">
        <w:rPr>
          <w:b/>
          <w:bCs/>
          <w:lang w:val="en-US"/>
        </w:rPr>
        <w:t xml:space="preserve"> is not useful as the </w:t>
      </w:r>
      <w:r w:rsidR="00D7179F">
        <w:rPr>
          <w:b/>
          <w:bCs/>
          <w:lang w:val="en-US"/>
        </w:rPr>
        <w:t xml:space="preserve">first </w:t>
      </w:r>
      <w:r w:rsidR="00BB3313">
        <w:rPr>
          <w:b/>
          <w:bCs/>
          <w:lang w:val="en-US"/>
        </w:rPr>
        <w:t xml:space="preserve">source </w:t>
      </w:r>
      <w:proofErr w:type="spellStart"/>
      <w:r w:rsidR="00BB3313">
        <w:rPr>
          <w:b/>
          <w:bCs/>
          <w:lang w:val="en-US"/>
        </w:rPr>
        <w:t>gNB</w:t>
      </w:r>
      <w:proofErr w:type="spellEnd"/>
      <w:r w:rsidR="00BB3313">
        <w:rPr>
          <w:b/>
          <w:bCs/>
          <w:lang w:val="en-US"/>
        </w:rPr>
        <w:t xml:space="preserve"> has no influence on </w:t>
      </w:r>
      <w:r w:rsidR="006B0A26">
        <w:rPr>
          <w:b/>
          <w:bCs/>
          <w:lang w:val="en-US"/>
        </w:rPr>
        <w:t xml:space="preserve">mobility after the UE leaves the </w:t>
      </w:r>
      <w:r w:rsidR="00D7179F">
        <w:rPr>
          <w:b/>
          <w:bCs/>
          <w:lang w:val="en-US"/>
        </w:rPr>
        <w:t xml:space="preserve">first </w:t>
      </w:r>
      <w:r w:rsidR="006B0A26">
        <w:rPr>
          <w:b/>
          <w:bCs/>
          <w:lang w:val="en-US"/>
        </w:rPr>
        <w:t xml:space="preserve">source </w:t>
      </w:r>
      <w:proofErr w:type="spellStart"/>
      <w:r w:rsidR="006B0A26">
        <w:rPr>
          <w:b/>
          <w:bCs/>
          <w:lang w:val="en-US"/>
        </w:rPr>
        <w:t>gNB</w:t>
      </w:r>
      <w:proofErr w:type="spellEnd"/>
      <w:r w:rsidR="006B0A26">
        <w:rPr>
          <w:b/>
          <w:bCs/>
          <w:lang w:val="en-US"/>
        </w:rPr>
        <w:t>.</w:t>
      </w:r>
    </w:p>
    <w:p w14:paraId="546E078D" w14:textId="0C0FA0B7" w:rsidR="00A06F4B" w:rsidRPr="00A06F4B" w:rsidRDefault="002B2264" w:rsidP="00A06F4B">
      <w:pPr>
        <w:rPr>
          <w:lang w:val="en-US"/>
        </w:rPr>
      </w:pPr>
      <w:r>
        <w:rPr>
          <w:lang w:val="en-US"/>
        </w:rPr>
        <w:t>During Rel-19, s</w:t>
      </w:r>
      <w:r w:rsidR="00A06F4B" w:rsidRPr="00A06F4B">
        <w:rPr>
          <w:lang w:val="en-US"/>
        </w:rPr>
        <w:t xml:space="preserve">ome </w:t>
      </w:r>
      <w:r>
        <w:rPr>
          <w:lang w:val="en-US"/>
        </w:rPr>
        <w:t xml:space="preserve">companies </w:t>
      </w:r>
      <w:r w:rsidR="00A06F4B" w:rsidRPr="00A06F4B">
        <w:rPr>
          <w:lang w:val="en-US"/>
        </w:rPr>
        <w:t>argued that multi-hop</w:t>
      </w:r>
      <w:r>
        <w:rPr>
          <w:lang w:val="en-US"/>
        </w:rPr>
        <w:t xml:space="preserve"> UE</w:t>
      </w:r>
      <w:r w:rsidR="00A06F4B" w:rsidRPr="00A06F4B">
        <w:rPr>
          <w:lang w:val="en-US"/>
        </w:rPr>
        <w:t xml:space="preserve"> trajectory prediction could still be beneficial in legacy L3 handover, particularly for fast-moving UEs. The idea is that the first gNB</w:t>
      </w:r>
      <w:r>
        <w:rPr>
          <w:lang w:val="en-US"/>
        </w:rPr>
        <w:t xml:space="preserve">, </w:t>
      </w:r>
      <w:r w:rsidR="00A06F4B" w:rsidRPr="00A06F4B">
        <w:rPr>
          <w:lang w:val="en-US"/>
        </w:rPr>
        <w:t>potentially equipped with more advanced AI/ML capabilities</w:t>
      </w:r>
      <w:r>
        <w:rPr>
          <w:lang w:val="en-US"/>
        </w:rPr>
        <w:t xml:space="preserve">, </w:t>
      </w:r>
      <w:r w:rsidR="00A06F4B" w:rsidRPr="00A06F4B">
        <w:rPr>
          <w:lang w:val="en-US"/>
        </w:rPr>
        <w:t xml:space="preserve">could assist </w:t>
      </w:r>
      <w:r>
        <w:rPr>
          <w:lang w:val="en-US"/>
        </w:rPr>
        <w:t>subsequent</w:t>
      </w:r>
      <w:r w:rsidR="00A06F4B" w:rsidRPr="00A06F4B">
        <w:rPr>
          <w:lang w:val="en-US"/>
        </w:rPr>
        <w:t xml:space="preserve"> gNBs by forwarding trajectory predictions. However, this argument </w:t>
      </w:r>
      <w:r w:rsidR="00C07E89">
        <w:rPr>
          <w:lang w:val="en-US"/>
        </w:rPr>
        <w:t>has</w:t>
      </w:r>
      <w:r w:rsidR="00A06F4B" w:rsidRPr="00A06F4B">
        <w:rPr>
          <w:lang w:val="en-US"/>
        </w:rPr>
        <w:t xml:space="preserve"> a critical </w:t>
      </w:r>
      <w:r w:rsidR="00C07E89">
        <w:rPr>
          <w:lang w:val="en-US"/>
        </w:rPr>
        <w:t>flaw</w:t>
      </w:r>
      <w:r w:rsidR="00A06F4B" w:rsidRPr="00A06F4B">
        <w:rPr>
          <w:lang w:val="en-US"/>
        </w:rPr>
        <w:t>: if the first gNB is capable of accurately predicting the UE’s trajectory, it should configure the UE for inter-gNB (subsequent) LTM instead. LTM is the preferred mobility option for fast-moving UEs due to its lower service interruption and better continuity. Relying on legacy L3 handover and attempting to forward predictions introduces unnecessary complexity and inefficiency, especially when a more suitable and more useful mobility framework is available.</w:t>
      </w:r>
    </w:p>
    <w:p w14:paraId="6D00DF23" w14:textId="048C61D6" w:rsidR="009A667C" w:rsidRDefault="009A667C" w:rsidP="009A667C">
      <w:pPr>
        <w:rPr>
          <w:b/>
          <w:bCs/>
          <w:lang w:val="en-US"/>
        </w:rPr>
      </w:pPr>
      <w:r w:rsidRPr="00961AF4">
        <w:rPr>
          <w:b/>
          <w:bCs/>
          <w:lang w:val="en-US"/>
        </w:rPr>
        <w:t xml:space="preserve">Proposal </w:t>
      </w:r>
      <w:r w:rsidR="00F05407">
        <w:rPr>
          <w:b/>
          <w:bCs/>
          <w:lang w:val="en-US"/>
        </w:rPr>
        <w:t>3</w:t>
      </w:r>
      <w:proofErr w:type="gramStart"/>
      <w:r w:rsidRPr="00961AF4">
        <w:rPr>
          <w:b/>
          <w:bCs/>
          <w:lang w:val="en-US"/>
        </w:rPr>
        <w:t>:</w:t>
      </w:r>
      <w:r>
        <w:rPr>
          <w:b/>
          <w:bCs/>
          <w:lang w:val="en-US"/>
        </w:rPr>
        <w:t xml:space="preserve"> </w:t>
      </w:r>
      <w:r w:rsidRPr="00961AF4">
        <w:rPr>
          <w:b/>
          <w:bCs/>
          <w:lang w:val="en-US"/>
        </w:rPr>
        <w:t xml:space="preserve"> </w:t>
      </w:r>
      <w:r>
        <w:rPr>
          <w:b/>
          <w:bCs/>
          <w:lang w:val="en-US"/>
        </w:rPr>
        <w:t>RAN3</w:t>
      </w:r>
      <w:proofErr w:type="gramEnd"/>
      <w:r>
        <w:rPr>
          <w:b/>
          <w:bCs/>
          <w:lang w:val="en-US"/>
        </w:rPr>
        <w:t xml:space="preserve"> to exclude legacy L3 handover scenarios for </w:t>
      </w:r>
      <w:r w:rsidRPr="00A74886">
        <w:rPr>
          <w:b/>
          <w:bCs/>
          <w:lang w:val="en-US"/>
        </w:rPr>
        <w:t>multi-hop UE trajectory</w:t>
      </w:r>
      <w:r w:rsidRPr="00961AF4">
        <w:rPr>
          <w:b/>
          <w:bCs/>
          <w:lang w:val="en-US"/>
        </w:rPr>
        <w:t>.</w:t>
      </w:r>
    </w:p>
    <w:p w14:paraId="25F9D820" w14:textId="511B2AB1" w:rsidR="006F4465" w:rsidRDefault="006F4465" w:rsidP="009A667C">
      <w:pPr>
        <w:rPr>
          <w:b/>
          <w:bCs/>
          <w:lang w:val="en-US"/>
        </w:rPr>
      </w:pPr>
      <w:r w:rsidRPr="00961AF4">
        <w:rPr>
          <w:b/>
          <w:bCs/>
          <w:lang w:val="en-US"/>
        </w:rPr>
        <w:t>Proposal</w:t>
      </w:r>
      <w:r>
        <w:rPr>
          <w:b/>
          <w:bCs/>
          <w:lang w:val="en-US"/>
        </w:rPr>
        <w:t xml:space="preserve"> 4</w:t>
      </w:r>
      <w:proofErr w:type="gramStart"/>
      <w:r w:rsidRPr="00961AF4">
        <w:rPr>
          <w:b/>
          <w:bCs/>
          <w:lang w:val="en-US"/>
        </w:rPr>
        <w:t>:</w:t>
      </w:r>
      <w:r>
        <w:rPr>
          <w:b/>
          <w:bCs/>
          <w:lang w:val="en-US"/>
        </w:rPr>
        <w:t xml:space="preserve"> </w:t>
      </w:r>
      <w:r w:rsidRPr="00961AF4">
        <w:rPr>
          <w:b/>
          <w:bCs/>
          <w:lang w:val="en-US"/>
        </w:rPr>
        <w:t xml:space="preserve"> </w:t>
      </w:r>
      <w:r>
        <w:rPr>
          <w:b/>
          <w:bCs/>
          <w:lang w:val="en-US"/>
        </w:rPr>
        <w:t>RAN3</w:t>
      </w:r>
      <w:proofErr w:type="gramEnd"/>
      <w:r>
        <w:rPr>
          <w:b/>
          <w:bCs/>
          <w:lang w:val="en-US"/>
        </w:rPr>
        <w:t xml:space="preserve"> to agree to the TP to TR </w:t>
      </w:r>
      <w:r w:rsidR="0076662E">
        <w:rPr>
          <w:b/>
          <w:bCs/>
          <w:lang w:val="en-US"/>
        </w:rPr>
        <w:t xml:space="preserve">38.745 in Appendix </w:t>
      </w:r>
      <w:r w:rsidR="00DA01F5">
        <w:rPr>
          <w:b/>
          <w:bCs/>
          <w:lang w:val="en-US"/>
        </w:rPr>
        <w:t>A</w:t>
      </w:r>
      <w:r w:rsidRPr="00961AF4">
        <w:rPr>
          <w:b/>
          <w:bCs/>
          <w:lang w:val="en-US"/>
        </w:rPr>
        <w:t>.</w:t>
      </w:r>
    </w:p>
    <w:p w14:paraId="4B07EC6A" w14:textId="77777777" w:rsidR="008B0045" w:rsidRDefault="008B0045" w:rsidP="009A667C">
      <w:pPr>
        <w:rPr>
          <w:b/>
          <w:bCs/>
          <w:lang w:val="en-US"/>
        </w:rPr>
      </w:pPr>
    </w:p>
    <w:p w14:paraId="72E92EB9" w14:textId="39F14A4B" w:rsidR="00407F79" w:rsidRPr="00961AF4" w:rsidRDefault="00AD0CC7" w:rsidP="00407F79">
      <w:pPr>
        <w:pStyle w:val="Heading2"/>
        <w:rPr>
          <w:lang w:val="en-US"/>
        </w:rPr>
      </w:pPr>
      <w:r>
        <w:rPr>
          <w:lang w:val="en-US"/>
        </w:rPr>
        <w:t xml:space="preserve">Measured </w:t>
      </w:r>
      <w:r w:rsidRPr="00AD0CC7">
        <w:rPr>
          <w:lang w:val="en-US"/>
        </w:rPr>
        <w:t>multi-hop UE trajectory</w:t>
      </w:r>
    </w:p>
    <w:p w14:paraId="57350BDE" w14:textId="673C8B1B" w:rsidR="00630679" w:rsidRDefault="00FF723F" w:rsidP="00961AF4">
      <w:pPr>
        <w:rPr>
          <w:lang w:val="en-US"/>
        </w:rPr>
      </w:pPr>
      <w:r>
        <w:rPr>
          <w:lang w:val="en-US"/>
        </w:rPr>
        <w:t>A simplified flow diagram with the most relevant messages or events</w:t>
      </w:r>
      <w:r w:rsidR="00DC3A1C">
        <w:rPr>
          <w:lang w:val="en-US"/>
        </w:rPr>
        <w:t xml:space="preserve"> for </w:t>
      </w:r>
      <w:r w:rsidR="00DC3A1C">
        <w:t xml:space="preserve">collection of measured multi-hop UE trajectory in </w:t>
      </w:r>
      <w:proofErr w:type="gramStart"/>
      <w:r w:rsidR="00DC3A1C">
        <w:t xml:space="preserve">an </w:t>
      </w:r>
      <w:r w:rsidR="00DC3A1C" w:rsidRPr="00A06F4B">
        <w:rPr>
          <w:lang w:val="en-US"/>
        </w:rPr>
        <w:t>inter</w:t>
      </w:r>
      <w:proofErr w:type="gramEnd"/>
      <w:r w:rsidR="00DC3A1C" w:rsidRPr="00A06F4B">
        <w:rPr>
          <w:lang w:val="en-US"/>
        </w:rPr>
        <w:t>-</w:t>
      </w:r>
      <w:proofErr w:type="spellStart"/>
      <w:r w:rsidR="00DC3A1C" w:rsidRPr="00A06F4B">
        <w:rPr>
          <w:lang w:val="en-US"/>
        </w:rPr>
        <w:t>gNB</w:t>
      </w:r>
      <w:proofErr w:type="spellEnd"/>
      <w:r w:rsidR="00DC3A1C" w:rsidRPr="00A06F4B">
        <w:rPr>
          <w:lang w:val="en-US"/>
        </w:rPr>
        <w:t xml:space="preserve"> LTM</w:t>
      </w:r>
      <w:r w:rsidR="00DC3A1C">
        <w:rPr>
          <w:lang w:val="en-US"/>
        </w:rPr>
        <w:t xml:space="preserve"> scenario is shown in </w:t>
      </w:r>
      <w:r w:rsidR="00F25D0F" w:rsidRPr="00F25D0F">
        <w:rPr>
          <w:lang w:val="en-US"/>
        </w:rPr>
        <w:fldChar w:fldCharType="begin"/>
      </w:r>
      <w:r w:rsidR="00F25D0F" w:rsidRPr="00F25D0F">
        <w:rPr>
          <w:lang w:val="en-US"/>
        </w:rPr>
        <w:instrText xml:space="preserve"> REF _Ref209606146 \h  \* MERGEFORMAT </w:instrText>
      </w:r>
      <w:r w:rsidR="00F25D0F" w:rsidRPr="00F25D0F">
        <w:rPr>
          <w:lang w:val="en-US"/>
        </w:rPr>
      </w:r>
      <w:r w:rsidR="00F25D0F" w:rsidRPr="00F25D0F">
        <w:rPr>
          <w:lang w:val="en-US"/>
        </w:rPr>
        <w:fldChar w:fldCharType="separate"/>
      </w:r>
      <w:r w:rsidR="00F25D0F" w:rsidRPr="00F25D0F">
        <w:t>Figure 4</w:t>
      </w:r>
      <w:r w:rsidR="00F25D0F" w:rsidRPr="00F25D0F">
        <w:rPr>
          <w:lang w:val="en-US"/>
        </w:rPr>
        <w:fldChar w:fldCharType="end"/>
      </w:r>
      <w:r w:rsidR="00F25D0F">
        <w:rPr>
          <w:lang w:val="en-US"/>
        </w:rPr>
        <w:t xml:space="preserve"> below.</w:t>
      </w:r>
    </w:p>
    <w:p w14:paraId="295E3E7D" w14:textId="77777777" w:rsidR="00630679" w:rsidRDefault="00630679" w:rsidP="00961AF4">
      <w:pPr>
        <w:rPr>
          <w:lang w:val="en-US"/>
        </w:rPr>
      </w:pPr>
    </w:p>
    <w:p w14:paraId="49B616BC" w14:textId="77777777" w:rsidR="005E4CB1" w:rsidRDefault="00630679" w:rsidP="005E4CB1">
      <w:pPr>
        <w:keepNext/>
      </w:pPr>
      <w:r w:rsidRPr="00630679">
        <w:rPr>
          <w:noProof/>
        </w:rPr>
        <w:drawing>
          <wp:inline distT="0" distB="0" distL="0" distR="0" wp14:anchorId="26D87B1C" wp14:editId="0D99EFAA">
            <wp:extent cx="6120765" cy="3522345"/>
            <wp:effectExtent l="0" t="0" r="635" b="0"/>
            <wp:docPr id="1402034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203406" name=""/>
                    <pic:cNvPicPr/>
                  </pic:nvPicPr>
                  <pic:blipFill>
                    <a:blip r:embed="rId15"/>
                    <a:stretch>
                      <a:fillRect/>
                    </a:stretch>
                  </pic:blipFill>
                  <pic:spPr>
                    <a:xfrm>
                      <a:off x="0" y="0"/>
                      <a:ext cx="6120765" cy="3522345"/>
                    </a:xfrm>
                    <a:prstGeom prst="rect">
                      <a:avLst/>
                    </a:prstGeom>
                  </pic:spPr>
                </pic:pic>
              </a:graphicData>
            </a:graphic>
          </wp:inline>
        </w:drawing>
      </w:r>
    </w:p>
    <w:p w14:paraId="764719DC" w14:textId="41106F52" w:rsidR="00630679" w:rsidRPr="005E4CB1" w:rsidRDefault="005E4CB1" w:rsidP="005E4CB1">
      <w:pPr>
        <w:jc w:val="center"/>
        <w:rPr>
          <w:b/>
          <w:bCs/>
        </w:rPr>
      </w:pPr>
      <w:bookmarkStart w:id="3" w:name="_Ref209606146"/>
      <w:r w:rsidRPr="005E4CB1">
        <w:rPr>
          <w:b/>
          <w:bCs/>
        </w:rPr>
        <w:t xml:space="preserve">Figure </w:t>
      </w:r>
      <w:r w:rsidRPr="005E4CB1">
        <w:rPr>
          <w:b/>
          <w:bCs/>
        </w:rPr>
        <w:fldChar w:fldCharType="begin"/>
      </w:r>
      <w:r w:rsidRPr="005E4CB1">
        <w:rPr>
          <w:b/>
          <w:bCs/>
        </w:rPr>
        <w:instrText xml:space="preserve"> SEQ Figure \* ARABIC </w:instrText>
      </w:r>
      <w:r w:rsidRPr="005E4CB1">
        <w:rPr>
          <w:b/>
          <w:bCs/>
        </w:rPr>
        <w:fldChar w:fldCharType="separate"/>
      </w:r>
      <w:r w:rsidRPr="005E4CB1">
        <w:rPr>
          <w:b/>
          <w:bCs/>
        </w:rPr>
        <w:t>4</w:t>
      </w:r>
      <w:r w:rsidRPr="005E4CB1">
        <w:rPr>
          <w:b/>
          <w:bCs/>
        </w:rPr>
        <w:fldChar w:fldCharType="end"/>
      </w:r>
      <w:bookmarkEnd w:id="3"/>
      <w:r w:rsidRPr="005E4CB1">
        <w:rPr>
          <w:b/>
          <w:bCs/>
        </w:rPr>
        <w:t>:</w:t>
      </w:r>
      <w:r w:rsidRPr="005E4CB1">
        <w:t xml:space="preserve"> Flow diagram</w:t>
      </w:r>
      <w:r w:rsidR="009B2109">
        <w:t xml:space="preserve"> for collection of measured multi-hop UE trajectory.</w:t>
      </w:r>
    </w:p>
    <w:p w14:paraId="447FEEF9" w14:textId="7576E883" w:rsidR="00C94E77" w:rsidRDefault="0066771E" w:rsidP="00961AF4">
      <w:pPr>
        <w:rPr>
          <w:lang w:val="en-US"/>
        </w:rPr>
      </w:pPr>
      <w:r>
        <w:rPr>
          <w:lang w:val="en-US"/>
        </w:rPr>
        <w:t xml:space="preserve">The main steps of the </w:t>
      </w:r>
      <w:r w:rsidR="00885487">
        <w:rPr>
          <w:lang w:val="en-US"/>
        </w:rPr>
        <w:t>procedure are as follows:</w:t>
      </w:r>
    </w:p>
    <w:p w14:paraId="445BFA1E" w14:textId="3775A0A4" w:rsidR="00885487" w:rsidRDefault="00885487" w:rsidP="00013E79">
      <w:pPr>
        <w:pStyle w:val="ListParagraph"/>
        <w:numPr>
          <w:ilvl w:val="0"/>
          <w:numId w:val="15"/>
        </w:numPr>
        <w:spacing w:after="60"/>
        <w:ind w:left="714" w:hanging="357"/>
        <w:contextualSpacing w:val="0"/>
        <w:rPr>
          <w:lang w:val="en-US"/>
        </w:rPr>
      </w:pPr>
      <w:r>
        <w:rPr>
          <w:lang w:val="en-US"/>
        </w:rPr>
        <w:lastRenderedPageBreak/>
        <w:t xml:space="preserve">gNB1 </w:t>
      </w:r>
      <w:r w:rsidR="00284EF4">
        <w:rPr>
          <w:lang w:val="en-US"/>
        </w:rPr>
        <w:t xml:space="preserve">sends a DATA COLLECTION REQUEST message to gNB2 </w:t>
      </w:r>
      <w:r w:rsidR="006700A3">
        <w:rPr>
          <w:lang w:val="en-US"/>
        </w:rPr>
        <w:t>with a request for measured UE trajectory, and gNB2 responds with a DATA COLLECTION RESPONSE message</w:t>
      </w:r>
      <w:r w:rsidR="00EE0B43">
        <w:rPr>
          <w:lang w:val="en-US"/>
        </w:rPr>
        <w:t xml:space="preserve"> accepting the request.</w:t>
      </w:r>
      <w:r w:rsidR="00665752">
        <w:rPr>
          <w:lang w:val="en-US"/>
        </w:rPr>
        <w:t xml:space="preserve"> The values for </w:t>
      </w:r>
      <w:r w:rsidR="00665752" w:rsidRPr="00665752">
        <w:rPr>
          <w:i/>
          <w:iCs/>
          <w:lang w:val="en-US"/>
        </w:rPr>
        <w:t>NG-RAN node1 Measurement ID</w:t>
      </w:r>
      <w:r w:rsidR="00665752">
        <w:rPr>
          <w:lang w:val="en-US"/>
        </w:rPr>
        <w:t xml:space="preserve"> IE and </w:t>
      </w:r>
      <w:r w:rsidR="00665752" w:rsidRPr="00665752">
        <w:rPr>
          <w:i/>
          <w:iCs/>
          <w:lang w:val="en-US"/>
        </w:rPr>
        <w:t>NG-RAN node2 Measurement ID</w:t>
      </w:r>
      <w:r w:rsidR="00665752">
        <w:rPr>
          <w:lang w:val="en-US"/>
        </w:rPr>
        <w:t xml:space="preserve"> IE</w:t>
      </w:r>
      <w:r w:rsidR="00D548BC">
        <w:rPr>
          <w:lang w:val="en-US"/>
        </w:rPr>
        <w:t xml:space="preserve"> </w:t>
      </w:r>
      <w:r w:rsidR="00A22190">
        <w:rPr>
          <w:lang w:val="en-US"/>
        </w:rPr>
        <w:t>obtained in this step are called “Data Collection ID 1” for simplicity.</w:t>
      </w:r>
    </w:p>
    <w:p w14:paraId="2BA82452" w14:textId="2B0AD9EB" w:rsidR="00A22190" w:rsidRDefault="00A22190" w:rsidP="00013E79">
      <w:pPr>
        <w:pStyle w:val="ListParagraph"/>
        <w:numPr>
          <w:ilvl w:val="0"/>
          <w:numId w:val="15"/>
        </w:numPr>
        <w:spacing w:after="60"/>
        <w:ind w:left="714" w:hanging="357"/>
        <w:contextualSpacing w:val="0"/>
        <w:rPr>
          <w:lang w:val="en-US"/>
        </w:rPr>
      </w:pPr>
      <w:r>
        <w:rPr>
          <w:lang w:val="en-US"/>
        </w:rPr>
        <w:t>gNB1 sends a DATA COLLECTION REQUEST message to gNB3 with a request for measured UE trajectory, and gNB</w:t>
      </w:r>
      <w:r w:rsidR="00E95E15">
        <w:rPr>
          <w:lang w:val="en-US"/>
        </w:rPr>
        <w:t>3</w:t>
      </w:r>
      <w:r>
        <w:rPr>
          <w:lang w:val="en-US"/>
        </w:rPr>
        <w:t xml:space="preserve"> responds with a DATA COLLECTION RESPONSE message accepting the request. The values for </w:t>
      </w:r>
      <w:r w:rsidRPr="00665752">
        <w:rPr>
          <w:i/>
          <w:iCs/>
          <w:lang w:val="en-US"/>
        </w:rPr>
        <w:t>NG-RAN node1 Measurement ID</w:t>
      </w:r>
      <w:r>
        <w:rPr>
          <w:lang w:val="en-US"/>
        </w:rPr>
        <w:t xml:space="preserve"> IE and </w:t>
      </w:r>
      <w:r w:rsidRPr="00665752">
        <w:rPr>
          <w:i/>
          <w:iCs/>
          <w:lang w:val="en-US"/>
        </w:rPr>
        <w:t>NG-RAN node2 Measurement ID</w:t>
      </w:r>
      <w:r>
        <w:rPr>
          <w:lang w:val="en-US"/>
        </w:rPr>
        <w:t xml:space="preserve"> IE obtained in this step are called “Data Collection ID </w:t>
      </w:r>
      <w:r w:rsidR="00E95E15">
        <w:rPr>
          <w:lang w:val="en-US"/>
        </w:rPr>
        <w:t>2</w:t>
      </w:r>
      <w:r>
        <w:rPr>
          <w:lang w:val="en-US"/>
        </w:rPr>
        <w:t>” for simplicity.</w:t>
      </w:r>
    </w:p>
    <w:p w14:paraId="454D56D9" w14:textId="1C42C96E" w:rsidR="00A22190" w:rsidRDefault="00D14CB1" w:rsidP="00013E79">
      <w:pPr>
        <w:pStyle w:val="ListParagraph"/>
        <w:numPr>
          <w:ilvl w:val="0"/>
          <w:numId w:val="15"/>
        </w:numPr>
        <w:spacing w:after="60"/>
        <w:ind w:left="714" w:hanging="357"/>
        <w:contextualSpacing w:val="0"/>
        <w:rPr>
          <w:lang w:val="en-US"/>
        </w:rPr>
      </w:pPr>
      <w:r>
        <w:rPr>
          <w:lang w:val="en-US"/>
        </w:rPr>
        <w:t xml:space="preserve">gNB1 decides to configure </w:t>
      </w:r>
      <w:r w:rsidR="00013E79">
        <w:rPr>
          <w:lang w:val="en-US"/>
        </w:rPr>
        <w:t xml:space="preserve">a UE with </w:t>
      </w:r>
      <w:r>
        <w:rPr>
          <w:lang w:val="en-US"/>
        </w:rPr>
        <w:t>LTM</w:t>
      </w:r>
      <w:r w:rsidR="00EF02AE">
        <w:rPr>
          <w:lang w:val="en-US"/>
        </w:rPr>
        <w:t xml:space="preserve"> towards cells served by gNB2 and by gNB3</w:t>
      </w:r>
      <w:r>
        <w:rPr>
          <w:lang w:val="en-US"/>
        </w:rPr>
        <w:t>.</w:t>
      </w:r>
    </w:p>
    <w:p w14:paraId="4D962FDD" w14:textId="386EB508" w:rsidR="00D14CB1" w:rsidRDefault="00652892" w:rsidP="00013E79">
      <w:pPr>
        <w:pStyle w:val="ListParagraph"/>
        <w:numPr>
          <w:ilvl w:val="0"/>
          <w:numId w:val="15"/>
        </w:numPr>
        <w:spacing w:after="60"/>
        <w:ind w:left="714" w:hanging="357"/>
        <w:contextualSpacing w:val="0"/>
        <w:rPr>
          <w:lang w:val="en-US"/>
        </w:rPr>
      </w:pPr>
      <w:r>
        <w:rPr>
          <w:lang w:val="en-US"/>
        </w:rPr>
        <w:t>gNB1</w:t>
      </w:r>
      <w:r w:rsidR="00193EEF" w:rsidRPr="00193EEF">
        <w:rPr>
          <w:lang w:val="en-US"/>
        </w:rPr>
        <w:t xml:space="preserve"> requests LTM for one or more candidate cells belonging to </w:t>
      </w:r>
      <w:r>
        <w:rPr>
          <w:lang w:val="en-US"/>
        </w:rPr>
        <w:t>gNB2</w:t>
      </w:r>
      <w:r w:rsidR="000944BB">
        <w:rPr>
          <w:lang w:val="en-US"/>
        </w:rPr>
        <w:t>; for each candidate cell, it</w:t>
      </w:r>
      <w:r w:rsidR="00193EEF" w:rsidRPr="00193EEF">
        <w:rPr>
          <w:lang w:val="en-US"/>
        </w:rPr>
        <w:t xml:space="preserve"> initiates a HANDOVER REQUEST message </w:t>
      </w:r>
      <w:r w:rsidR="00685674">
        <w:rPr>
          <w:lang w:val="en-US"/>
        </w:rPr>
        <w:t>where it includes</w:t>
      </w:r>
      <w:r w:rsidR="000944BB">
        <w:rPr>
          <w:lang w:val="en-US"/>
        </w:rPr>
        <w:t xml:space="preserve"> the </w:t>
      </w:r>
      <w:r w:rsidR="00685674">
        <w:rPr>
          <w:lang w:val="en-US"/>
        </w:rPr>
        <w:t>“</w:t>
      </w:r>
      <w:r w:rsidR="000944BB">
        <w:rPr>
          <w:lang w:val="en-US"/>
        </w:rPr>
        <w:t xml:space="preserve">Data Collection </w:t>
      </w:r>
      <w:r w:rsidR="00685674">
        <w:rPr>
          <w:lang w:val="en-US"/>
        </w:rPr>
        <w:t>ID 1”</w:t>
      </w:r>
      <w:r w:rsidR="00A366C8">
        <w:rPr>
          <w:lang w:val="en-US"/>
        </w:rPr>
        <w:t xml:space="preserve"> to indicate the request of measured UE trajectory for this UE</w:t>
      </w:r>
      <w:r w:rsidR="00193EEF" w:rsidRPr="00193EEF">
        <w:rPr>
          <w:lang w:val="en-US"/>
        </w:rPr>
        <w:t xml:space="preserve">. </w:t>
      </w:r>
      <w:r w:rsidR="001E5530">
        <w:rPr>
          <w:lang w:val="en-US"/>
        </w:rPr>
        <w:t xml:space="preserve">Although not shown in the flow diagram, gNB2 </w:t>
      </w:r>
      <w:r w:rsidR="007D493D">
        <w:rPr>
          <w:lang w:val="en-US"/>
        </w:rPr>
        <w:t xml:space="preserve">responds </w:t>
      </w:r>
      <w:r w:rsidR="00581EAE" w:rsidRPr="00581EAE">
        <w:rPr>
          <w:lang w:val="en-US"/>
        </w:rPr>
        <w:t xml:space="preserve">with </w:t>
      </w:r>
      <w:r w:rsidR="00353709">
        <w:rPr>
          <w:lang w:val="en-US"/>
        </w:rPr>
        <w:t xml:space="preserve">a </w:t>
      </w:r>
      <w:r w:rsidR="00581EAE" w:rsidRPr="00581EAE">
        <w:rPr>
          <w:lang w:val="en-US"/>
        </w:rPr>
        <w:t>HANDOVER REQUEST ACKNOWLEDGE message</w:t>
      </w:r>
      <w:r w:rsidR="00353709">
        <w:rPr>
          <w:lang w:val="en-US"/>
        </w:rPr>
        <w:t xml:space="preserve"> for each accepted candidate cell</w:t>
      </w:r>
      <w:r w:rsidR="00787288">
        <w:rPr>
          <w:lang w:val="en-US"/>
        </w:rPr>
        <w:t>. The</w:t>
      </w:r>
      <w:r w:rsidR="00193EEF" w:rsidRPr="00193EEF">
        <w:rPr>
          <w:lang w:val="en-US"/>
        </w:rPr>
        <w:t xml:space="preserve"> source NG-RAN node UE XnAP ID </w:t>
      </w:r>
      <w:r w:rsidR="00464A46">
        <w:rPr>
          <w:lang w:val="en-US"/>
        </w:rPr>
        <w:t xml:space="preserve">and </w:t>
      </w:r>
      <w:r w:rsidR="00464A46" w:rsidRPr="00464A46">
        <w:rPr>
          <w:lang w:val="en-US"/>
        </w:rPr>
        <w:t xml:space="preserve">target NG-RAN node UE XnAP ID </w:t>
      </w:r>
      <w:r w:rsidR="00464A46">
        <w:rPr>
          <w:lang w:val="en-US"/>
        </w:rPr>
        <w:t xml:space="preserve">between gNB1 and gNB2 </w:t>
      </w:r>
      <w:r w:rsidR="00A366C8">
        <w:rPr>
          <w:lang w:val="en-US"/>
        </w:rPr>
        <w:t>are the same in all exchanged messages</w:t>
      </w:r>
      <w:r w:rsidR="00193EEF" w:rsidRPr="00193EEF">
        <w:rPr>
          <w:lang w:val="en-US"/>
        </w:rPr>
        <w:t>.</w:t>
      </w:r>
    </w:p>
    <w:p w14:paraId="270B9DCE" w14:textId="5CB2C14E" w:rsidR="00E86577" w:rsidRPr="00885487" w:rsidRDefault="00E86577" w:rsidP="00E86577">
      <w:pPr>
        <w:pStyle w:val="ListParagraph"/>
        <w:numPr>
          <w:ilvl w:val="0"/>
          <w:numId w:val="15"/>
        </w:numPr>
        <w:spacing w:after="60"/>
        <w:ind w:left="714" w:hanging="357"/>
        <w:contextualSpacing w:val="0"/>
        <w:rPr>
          <w:lang w:val="en-US"/>
        </w:rPr>
      </w:pPr>
      <w:r>
        <w:rPr>
          <w:lang w:val="en-US"/>
        </w:rPr>
        <w:t>gNB1</w:t>
      </w:r>
      <w:r w:rsidRPr="00193EEF">
        <w:rPr>
          <w:lang w:val="en-US"/>
        </w:rPr>
        <w:t xml:space="preserve"> requests LTM for one or more candidate cells belonging to </w:t>
      </w:r>
      <w:r>
        <w:rPr>
          <w:lang w:val="en-US"/>
        </w:rPr>
        <w:t>gNB3; for each candidate cell, it</w:t>
      </w:r>
      <w:r w:rsidRPr="00193EEF">
        <w:rPr>
          <w:lang w:val="en-US"/>
        </w:rPr>
        <w:t xml:space="preserve"> initiates a HANDOVER REQUEST message </w:t>
      </w:r>
      <w:r>
        <w:rPr>
          <w:lang w:val="en-US"/>
        </w:rPr>
        <w:t xml:space="preserve">where it includes the “Data Collection ID </w:t>
      </w:r>
      <w:r w:rsidR="006D6531">
        <w:rPr>
          <w:lang w:val="en-US"/>
        </w:rPr>
        <w:t>2</w:t>
      </w:r>
      <w:r>
        <w:rPr>
          <w:lang w:val="en-US"/>
        </w:rPr>
        <w:t>” to indicate the request of measured UE trajectory for this UE</w:t>
      </w:r>
      <w:r w:rsidRPr="00193EEF">
        <w:rPr>
          <w:lang w:val="en-US"/>
        </w:rPr>
        <w:t xml:space="preserve">. </w:t>
      </w:r>
      <w:r>
        <w:rPr>
          <w:lang w:val="en-US"/>
        </w:rPr>
        <w:t>Although not shown in the flow diagram, gNB</w:t>
      </w:r>
      <w:r w:rsidR="006D6531">
        <w:rPr>
          <w:lang w:val="en-US"/>
        </w:rPr>
        <w:t>3</w:t>
      </w:r>
      <w:r>
        <w:rPr>
          <w:lang w:val="en-US"/>
        </w:rPr>
        <w:t xml:space="preserve"> responds </w:t>
      </w:r>
      <w:r w:rsidRPr="00581EAE">
        <w:rPr>
          <w:lang w:val="en-US"/>
        </w:rPr>
        <w:t xml:space="preserve">with </w:t>
      </w:r>
      <w:r>
        <w:rPr>
          <w:lang w:val="en-US"/>
        </w:rPr>
        <w:t xml:space="preserve">a </w:t>
      </w:r>
      <w:r w:rsidRPr="00581EAE">
        <w:rPr>
          <w:lang w:val="en-US"/>
        </w:rPr>
        <w:t>HANDOVER REQUEST ACKNOWLEDGE message</w:t>
      </w:r>
      <w:r>
        <w:rPr>
          <w:lang w:val="en-US"/>
        </w:rPr>
        <w:t xml:space="preserve"> for each accepted candidate cell. The</w:t>
      </w:r>
      <w:r w:rsidRPr="00193EEF">
        <w:rPr>
          <w:lang w:val="en-US"/>
        </w:rPr>
        <w:t xml:space="preserve"> source NG-RAN node UE XnAP ID </w:t>
      </w:r>
      <w:r>
        <w:rPr>
          <w:lang w:val="en-US"/>
        </w:rPr>
        <w:t xml:space="preserve">and </w:t>
      </w:r>
      <w:r w:rsidRPr="00464A46">
        <w:rPr>
          <w:lang w:val="en-US"/>
        </w:rPr>
        <w:t xml:space="preserve">target NG-RAN node UE XnAP ID </w:t>
      </w:r>
      <w:r>
        <w:rPr>
          <w:lang w:val="en-US"/>
        </w:rPr>
        <w:t>between gNB1 and gNB</w:t>
      </w:r>
      <w:r w:rsidR="006D6531">
        <w:rPr>
          <w:lang w:val="en-US"/>
        </w:rPr>
        <w:t>3</w:t>
      </w:r>
      <w:r>
        <w:rPr>
          <w:lang w:val="en-US"/>
        </w:rPr>
        <w:t xml:space="preserve"> are the same in all exchanged messages</w:t>
      </w:r>
      <w:r w:rsidRPr="00193EEF">
        <w:rPr>
          <w:lang w:val="en-US"/>
        </w:rPr>
        <w:t>.</w:t>
      </w:r>
    </w:p>
    <w:p w14:paraId="2E6D02A7" w14:textId="5B5D6DDB" w:rsidR="00E86577" w:rsidRDefault="001C08C3" w:rsidP="00013E79">
      <w:pPr>
        <w:pStyle w:val="ListParagraph"/>
        <w:numPr>
          <w:ilvl w:val="0"/>
          <w:numId w:val="15"/>
        </w:numPr>
        <w:spacing w:after="60"/>
        <w:ind w:left="714" w:hanging="357"/>
        <w:contextualSpacing w:val="0"/>
        <w:rPr>
          <w:lang w:val="en-US"/>
        </w:rPr>
      </w:pPr>
      <w:r>
        <w:rPr>
          <w:lang w:val="en-US"/>
        </w:rPr>
        <w:t>gNB1</w:t>
      </w:r>
      <w:r w:rsidR="00421921" w:rsidDel="00273285">
        <w:rPr>
          <w:lang w:val="en-US"/>
        </w:rPr>
        <w:t xml:space="preserve"> </w:t>
      </w:r>
      <w:r w:rsidR="00421921">
        <w:rPr>
          <w:lang w:val="en-US"/>
        </w:rPr>
        <w:t>initiate</w:t>
      </w:r>
      <w:r w:rsidR="00273285">
        <w:rPr>
          <w:lang w:val="en-US"/>
        </w:rPr>
        <w:t>s</w:t>
      </w:r>
      <w:r w:rsidR="00421921">
        <w:rPr>
          <w:lang w:val="en-US"/>
        </w:rPr>
        <w:t xml:space="preserve"> LTM</w:t>
      </w:r>
      <w:r w:rsidR="00CC0B65">
        <w:rPr>
          <w:lang w:val="en-US"/>
        </w:rPr>
        <w:t xml:space="preserve"> towards gNB2</w:t>
      </w:r>
      <w:r w:rsidR="00161E5B">
        <w:rPr>
          <w:lang w:val="en-US"/>
        </w:rPr>
        <w:t xml:space="preserve">, </w:t>
      </w:r>
      <w:r w:rsidR="00A94678">
        <w:rPr>
          <w:lang w:val="en-US"/>
        </w:rPr>
        <w:t>sends the cell switch command to the UE</w:t>
      </w:r>
      <w:r w:rsidR="00161E5B">
        <w:rPr>
          <w:lang w:val="en-US"/>
        </w:rPr>
        <w:t xml:space="preserve">, and </w:t>
      </w:r>
      <w:r w:rsidR="009956AC">
        <w:rPr>
          <w:lang w:val="en-US"/>
        </w:rPr>
        <w:t xml:space="preserve">sends the </w:t>
      </w:r>
      <w:r w:rsidR="00AA59E1" w:rsidRPr="00AA59E1">
        <w:rPr>
          <w:lang w:val="en-US"/>
        </w:rPr>
        <w:t>CELL SWITCH NOTIFICATION message to gNB</w:t>
      </w:r>
      <w:r w:rsidR="00AA59E1">
        <w:rPr>
          <w:lang w:val="en-US"/>
        </w:rPr>
        <w:t>2</w:t>
      </w:r>
      <w:r w:rsidR="00AA59E1" w:rsidRPr="00AA59E1">
        <w:rPr>
          <w:lang w:val="en-US"/>
        </w:rPr>
        <w:t>.</w:t>
      </w:r>
      <w:r w:rsidR="00B74887">
        <w:rPr>
          <w:lang w:val="en-US"/>
        </w:rPr>
        <w:t xml:space="preserve"> </w:t>
      </w:r>
      <w:r w:rsidR="0035691D">
        <w:rPr>
          <w:lang w:val="en-US"/>
        </w:rPr>
        <w:t xml:space="preserve">After the UE successfully </w:t>
      </w:r>
      <w:r w:rsidR="00A54B9C">
        <w:rPr>
          <w:lang w:val="en-US"/>
        </w:rPr>
        <w:t>access</w:t>
      </w:r>
      <w:r w:rsidR="00DD70D6">
        <w:rPr>
          <w:lang w:val="en-US"/>
        </w:rPr>
        <w:t>es</w:t>
      </w:r>
      <w:r w:rsidR="00A54B9C">
        <w:rPr>
          <w:lang w:val="en-US"/>
        </w:rPr>
        <w:t xml:space="preserve"> the cell in gNB2</w:t>
      </w:r>
      <w:r w:rsidR="0035691D">
        <w:rPr>
          <w:lang w:val="en-US"/>
        </w:rPr>
        <w:t xml:space="preserve">, </w:t>
      </w:r>
      <w:r w:rsidR="00DA047E">
        <w:rPr>
          <w:lang w:val="en-US"/>
        </w:rPr>
        <w:t>gNB2</w:t>
      </w:r>
      <w:r w:rsidR="00F9538B">
        <w:rPr>
          <w:lang w:val="en-US"/>
        </w:rPr>
        <w:t xml:space="preserve"> initiates the LTM completion phase where</w:t>
      </w:r>
      <w:r w:rsidR="007C4719">
        <w:rPr>
          <w:lang w:val="en-US"/>
        </w:rPr>
        <w:t>, among other steps,</w:t>
      </w:r>
      <w:r w:rsidR="00F9538B">
        <w:rPr>
          <w:lang w:val="en-US"/>
        </w:rPr>
        <w:t xml:space="preserve"> it</w:t>
      </w:r>
      <w:r w:rsidR="00982F0D">
        <w:rPr>
          <w:lang w:val="en-US"/>
        </w:rPr>
        <w:t xml:space="preserve"> </w:t>
      </w:r>
      <w:r w:rsidR="00380389" w:rsidRPr="00380389">
        <w:rPr>
          <w:lang w:val="en-US"/>
        </w:rPr>
        <w:t xml:space="preserve">sends </w:t>
      </w:r>
      <w:r w:rsidR="00380389">
        <w:rPr>
          <w:lang w:val="en-US"/>
        </w:rPr>
        <w:t>an</w:t>
      </w:r>
      <w:r w:rsidR="00380389" w:rsidRPr="00380389">
        <w:rPr>
          <w:lang w:val="en-US"/>
        </w:rPr>
        <w:t xml:space="preserve"> LTM CONFIGURATION UPDATE message </w:t>
      </w:r>
      <w:r w:rsidR="00380389">
        <w:rPr>
          <w:lang w:val="en-US"/>
        </w:rPr>
        <w:t>to</w:t>
      </w:r>
      <w:r w:rsidR="00982F0D">
        <w:rPr>
          <w:lang w:val="en-US"/>
        </w:rPr>
        <w:t xml:space="preserve"> other candidate gNBs (i.e., gNB3)</w:t>
      </w:r>
      <w:r w:rsidR="003D701C">
        <w:rPr>
          <w:lang w:val="en-US"/>
        </w:rPr>
        <w:t>.</w:t>
      </w:r>
    </w:p>
    <w:p w14:paraId="16DC24AF" w14:textId="0E4B72C0" w:rsidR="003D701C" w:rsidRDefault="003D701C" w:rsidP="00013E79">
      <w:pPr>
        <w:pStyle w:val="ListParagraph"/>
        <w:numPr>
          <w:ilvl w:val="0"/>
          <w:numId w:val="15"/>
        </w:numPr>
        <w:spacing w:after="60"/>
        <w:ind w:left="714" w:hanging="357"/>
        <w:contextualSpacing w:val="0"/>
        <w:rPr>
          <w:lang w:val="en-US"/>
        </w:rPr>
      </w:pPr>
      <w:r>
        <w:rPr>
          <w:lang w:val="en-US"/>
        </w:rPr>
        <w:t xml:space="preserve">With the UE being served </w:t>
      </w:r>
      <w:r w:rsidR="00694824">
        <w:rPr>
          <w:lang w:val="en-US"/>
        </w:rPr>
        <w:t>by one of its cells, gNB2 starts collecting the measured UE trajectory.</w:t>
      </w:r>
    </w:p>
    <w:p w14:paraId="1530B210" w14:textId="398D9E9F" w:rsidR="00CC0B65" w:rsidRDefault="00CC0B65" w:rsidP="00CC0B65">
      <w:pPr>
        <w:pStyle w:val="ListParagraph"/>
        <w:numPr>
          <w:ilvl w:val="0"/>
          <w:numId w:val="15"/>
        </w:numPr>
        <w:spacing w:after="60"/>
        <w:ind w:left="714" w:hanging="357"/>
        <w:contextualSpacing w:val="0"/>
        <w:rPr>
          <w:lang w:val="en-US"/>
        </w:rPr>
      </w:pPr>
      <w:r>
        <w:rPr>
          <w:lang w:val="en-US"/>
        </w:rPr>
        <w:t>gNB2 determines to initiate LTM towards gNB</w:t>
      </w:r>
      <w:r w:rsidR="00313FF9">
        <w:rPr>
          <w:lang w:val="en-US"/>
        </w:rPr>
        <w:t>3</w:t>
      </w:r>
      <w:r>
        <w:rPr>
          <w:lang w:val="en-US"/>
        </w:rPr>
        <w:t xml:space="preserve">, sends the cell switch command to the UE, and sends the </w:t>
      </w:r>
      <w:r w:rsidRPr="00AA59E1">
        <w:rPr>
          <w:lang w:val="en-US"/>
        </w:rPr>
        <w:t>CELL SWITCH NOTIFICATION message to gNB</w:t>
      </w:r>
      <w:r w:rsidR="00313FF9">
        <w:rPr>
          <w:lang w:val="en-US"/>
        </w:rPr>
        <w:t>3</w:t>
      </w:r>
      <w:r w:rsidRPr="00AA59E1">
        <w:rPr>
          <w:lang w:val="en-US"/>
        </w:rPr>
        <w:t>.</w:t>
      </w:r>
      <w:r>
        <w:rPr>
          <w:lang w:val="en-US"/>
        </w:rPr>
        <w:t xml:space="preserve"> After the UE successfully accesses the cell in gNB</w:t>
      </w:r>
      <w:r w:rsidR="00313FF9">
        <w:rPr>
          <w:lang w:val="en-US"/>
        </w:rPr>
        <w:t>3</w:t>
      </w:r>
      <w:r>
        <w:rPr>
          <w:lang w:val="en-US"/>
        </w:rPr>
        <w:t>, gNB</w:t>
      </w:r>
      <w:r w:rsidR="00313FF9">
        <w:rPr>
          <w:lang w:val="en-US"/>
        </w:rPr>
        <w:t>3</w:t>
      </w:r>
      <w:r>
        <w:rPr>
          <w:lang w:val="en-US"/>
        </w:rPr>
        <w:t xml:space="preserve"> initiates the LTM completion phase where, among other steps, it </w:t>
      </w:r>
      <w:r w:rsidRPr="00380389">
        <w:rPr>
          <w:lang w:val="en-US"/>
        </w:rPr>
        <w:t xml:space="preserve">sends </w:t>
      </w:r>
      <w:r>
        <w:rPr>
          <w:lang w:val="en-US"/>
        </w:rPr>
        <w:t>an</w:t>
      </w:r>
      <w:r w:rsidRPr="00380389">
        <w:rPr>
          <w:lang w:val="en-US"/>
        </w:rPr>
        <w:t xml:space="preserve"> LTM CONFIGURATION UPDATE message </w:t>
      </w:r>
      <w:r>
        <w:rPr>
          <w:lang w:val="en-US"/>
        </w:rPr>
        <w:t>to other candidate gNBs (i.e., gNB</w:t>
      </w:r>
      <w:r w:rsidR="00313FF9">
        <w:rPr>
          <w:lang w:val="en-US"/>
        </w:rPr>
        <w:t>2</w:t>
      </w:r>
      <w:r>
        <w:rPr>
          <w:lang w:val="en-US"/>
        </w:rPr>
        <w:t>).</w:t>
      </w:r>
    </w:p>
    <w:p w14:paraId="3A5F5EEA" w14:textId="3735AF4D" w:rsidR="00CC0B65" w:rsidRDefault="007B7C2B" w:rsidP="00013E79">
      <w:pPr>
        <w:pStyle w:val="ListParagraph"/>
        <w:numPr>
          <w:ilvl w:val="0"/>
          <w:numId w:val="15"/>
        </w:numPr>
        <w:spacing w:after="60"/>
        <w:ind w:left="714" w:hanging="357"/>
        <w:contextualSpacing w:val="0"/>
        <w:rPr>
          <w:lang w:val="en-US"/>
        </w:rPr>
      </w:pPr>
      <w:r>
        <w:rPr>
          <w:lang w:val="en-US"/>
        </w:rPr>
        <w:t xml:space="preserve">Since the UE </w:t>
      </w:r>
      <w:r w:rsidR="001B5F95">
        <w:rPr>
          <w:lang w:val="en-US"/>
        </w:rPr>
        <w:t xml:space="preserve">is no longer being served by gNB2, </w:t>
      </w:r>
      <w:r w:rsidR="007560CF">
        <w:rPr>
          <w:lang w:val="en-US"/>
        </w:rPr>
        <w:t>gNB2 sends a DATA COLLECTION UPDATE message to gNB1 with the measure</w:t>
      </w:r>
      <w:r w:rsidR="00194E8B">
        <w:rPr>
          <w:lang w:val="en-US"/>
        </w:rPr>
        <w:t>d</w:t>
      </w:r>
      <w:r w:rsidR="007560CF">
        <w:rPr>
          <w:lang w:val="en-US"/>
        </w:rPr>
        <w:t xml:space="preserve"> UE trajectory in cells </w:t>
      </w:r>
      <w:r w:rsidR="00194E8B">
        <w:rPr>
          <w:lang w:val="en-US"/>
        </w:rPr>
        <w:t xml:space="preserve">of gNB2. </w:t>
      </w:r>
      <w:r w:rsidR="003F6063">
        <w:rPr>
          <w:lang w:val="en-US"/>
        </w:rPr>
        <w:t xml:space="preserve">The </w:t>
      </w:r>
      <w:r w:rsidR="003F6063" w:rsidRPr="00D302F5">
        <w:rPr>
          <w:i/>
          <w:iCs/>
          <w:lang w:val="en-US"/>
        </w:rPr>
        <w:t>UE Assistan</w:t>
      </w:r>
      <w:r w:rsidR="00D302F5" w:rsidRPr="00D302F5">
        <w:rPr>
          <w:i/>
          <w:iCs/>
          <w:lang w:val="en-US"/>
        </w:rPr>
        <w:t>t</w:t>
      </w:r>
      <w:r w:rsidR="003F6063" w:rsidRPr="00D302F5">
        <w:rPr>
          <w:i/>
          <w:iCs/>
          <w:lang w:val="en-US"/>
        </w:rPr>
        <w:t xml:space="preserve"> Identifier</w:t>
      </w:r>
      <w:r w:rsidR="00D302F5">
        <w:rPr>
          <w:lang w:val="en-US"/>
        </w:rPr>
        <w:t xml:space="preserve"> IE </w:t>
      </w:r>
      <w:r w:rsidR="00660CC2">
        <w:rPr>
          <w:lang w:val="en-US"/>
        </w:rPr>
        <w:t xml:space="preserve">linked to the measured UE trajectory is the </w:t>
      </w:r>
      <w:r w:rsidR="00660CC2" w:rsidRPr="00193EEF">
        <w:rPr>
          <w:lang w:val="en-US"/>
        </w:rPr>
        <w:t>source NG-RAN node UE XnAP ID</w:t>
      </w:r>
      <w:r w:rsidR="00660CC2">
        <w:rPr>
          <w:lang w:val="en-US"/>
        </w:rPr>
        <w:t xml:space="preserve"> signaled in step 4.</w:t>
      </w:r>
    </w:p>
    <w:p w14:paraId="4E5D3BD2" w14:textId="2F6562E8" w:rsidR="000B5B10" w:rsidRDefault="000B5B10" w:rsidP="000B5B10">
      <w:pPr>
        <w:pStyle w:val="ListParagraph"/>
        <w:numPr>
          <w:ilvl w:val="0"/>
          <w:numId w:val="15"/>
        </w:numPr>
        <w:spacing w:after="60"/>
        <w:ind w:left="714" w:hanging="357"/>
        <w:contextualSpacing w:val="0"/>
        <w:rPr>
          <w:lang w:val="en-US"/>
        </w:rPr>
      </w:pPr>
      <w:r>
        <w:rPr>
          <w:lang w:val="en-US"/>
        </w:rPr>
        <w:t>With the UE being served by one of its cells, gNB3 starts collecting the measured UE trajectory.</w:t>
      </w:r>
    </w:p>
    <w:p w14:paraId="6F7864D6" w14:textId="6F88CF58" w:rsidR="000B5B10" w:rsidRDefault="003721A8" w:rsidP="00013E79">
      <w:pPr>
        <w:pStyle w:val="ListParagraph"/>
        <w:numPr>
          <w:ilvl w:val="0"/>
          <w:numId w:val="15"/>
        </w:numPr>
        <w:spacing w:after="60"/>
        <w:ind w:left="714" w:hanging="357"/>
        <w:contextualSpacing w:val="0"/>
        <w:rPr>
          <w:lang w:val="en-US"/>
        </w:rPr>
      </w:pPr>
      <w:r>
        <w:rPr>
          <w:lang w:val="en-US"/>
        </w:rPr>
        <w:t xml:space="preserve">An exit condition for collection of measured UE trajectory is reached, e.g., the UE goes to idle or moves to </w:t>
      </w:r>
      <w:r w:rsidR="008448CA">
        <w:rPr>
          <w:lang w:val="en-US"/>
        </w:rPr>
        <w:t xml:space="preserve">a cell that is not part of the LTM configuration </w:t>
      </w:r>
      <w:r w:rsidR="00AA237D">
        <w:rPr>
          <w:lang w:val="en-US"/>
        </w:rPr>
        <w:t xml:space="preserve">determined by gNB1. gNB3 thus terminates the </w:t>
      </w:r>
      <w:r w:rsidR="00240434">
        <w:rPr>
          <w:lang w:val="en-US"/>
        </w:rPr>
        <w:t>measured</w:t>
      </w:r>
      <w:r w:rsidR="00AA237D" w:rsidDel="00F461DF">
        <w:rPr>
          <w:lang w:val="en-US"/>
        </w:rPr>
        <w:t xml:space="preserve"> </w:t>
      </w:r>
      <w:r w:rsidR="00F461DF">
        <w:rPr>
          <w:lang w:val="en-US"/>
        </w:rPr>
        <w:t>multi</w:t>
      </w:r>
      <w:r w:rsidR="00240434">
        <w:rPr>
          <w:lang w:val="en-US"/>
        </w:rPr>
        <w:t>-</w:t>
      </w:r>
      <w:r w:rsidR="00F461DF">
        <w:rPr>
          <w:lang w:val="en-US"/>
        </w:rPr>
        <w:t xml:space="preserve">hop </w:t>
      </w:r>
      <w:r w:rsidR="00240434">
        <w:rPr>
          <w:lang w:val="en-US"/>
        </w:rPr>
        <w:t xml:space="preserve">UE </w:t>
      </w:r>
      <w:r w:rsidR="00F461DF">
        <w:rPr>
          <w:lang w:val="en-US"/>
        </w:rPr>
        <w:t xml:space="preserve">trajectory </w:t>
      </w:r>
      <w:r w:rsidR="00AA237D">
        <w:rPr>
          <w:lang w:val="en-US"/>
        </w:rPr>
        <w:t>collection.</w:t>
      </w:r>
    </w:p>
    <w:p w14:paraId="6ECCAFA9" w14:textId="7C7FD773" w:rsidR="003A4EE4" w:rsidRPr="00885487" w:rsidRDefault="003A4EE4" w:rsidP="00BC26C0">
      <w:pPr>
        <w:pStyle w:val="ListParagraph"/>
        <w:numPr>
          <w:ilvl w:val="0"/>
          <w:numId w:val="15"/>
        </w:numPr>
        <w:ind w:left="714" w:hanging="357"/>
        <w:contextualSpacing w:val="0"/>
        <w:rPr>
          <w:lang w:val="en-US"/>
        </w:rPr>
      </w:pPr>
      <w:r>
        <w:rPr>
          <w:lang w:val="en-US"/>
        </w:rPr>
        <w:t xml:space="preserve">gNB3 sends a DATA COLLECTION UPDATE message to gNB1 with the measured UE trajectory </w:t>
      </w:r>
      <w:r w:rsidR="00AD1248">
        <w:rPr>
          <w:lang w:val="en-US"/>
        </w:rPr>
        <w:t xml:space="preserve">for </w:t>
      </w:r>
      <w:r>
        <w:rPr>
          <w:lang w:val="en-US"/>
        </w:rPr>
        <w:t xml:space="preserve">cells of gNB3. The </w:t>
      </w:r>
      <w:r w:rsidRPr="00D302F5">
        <w:rPr>
          <w:i/>
          <w:iCs/>
          <w:lang w:val="en-US"/>
        </w:rPr>
        <w:t>UE Assistant Identifier</w:t>
      </w:r>
      <w:r>
        <w:rPr>
          <w:lang w:val="en-US"/>
        </w:rPr>
        <w:t xml:space="preserve"> IE linked to the measured UE trajectory is the </w:t>
      </w:r>
      <w:r w:rsidRPr="00193EEF">
        <w:rPr>
          <w:lang w:val="en-US"/>
        </w:rPr>
        <w:t>source NG-RAN node UE XnAP ID</w:t>
      </w:r>
      <w:r>
        <w:rPr>
          <w:lang w:val="en-US"/>
        </w:rPr>
        <w:t xml:space="preserve"> signaled in step </w:t>
      </w:r>
      <w:r w:rsidR="00B460C6">
        <w:rPr>
          <w:lang w:val="en-US"/>
        </w:rPr>
        <w:t>5.</w:t>
      </w:r>
    </w:p>
    <w:p w14:paraId="279EADFA" w14:textId="122ADA0B" w:rsidR="00FF723F" w:rsidRDefault="006C3696" w:rsidP="00961AF4">
      <w:pPr>
        <w:rPr>
          <w:lang w:val="en-US"/>
        </w:rPr>
      </w:pPr>
      <w:r>
        <w:rPr>
          <w:lang w:val="en-US"/>
        </w:rPr>
        <w:t xml:space="preserve">As it is seen in the </w:t>
      </w:r>
      <w:proofErr w:type="gramStart"/>
      <w:r w:rsidR="00D502F1">
        <w:rPr>
          <w:lang w:val="en-US"/>
        </w:rPr>
        <w:t>described steps</w:t>
      </w:r>
      <w:proofErr w:type="gramEnd"/>
      <w:r w:rsidR="00D502F1">
        <w:rPr>
          <w:lang w:val="en-US"/>
        </w:rPr>
        <w:t>, the legacy Data Collection framework allows the collection of measured multi-hop UE trajectory almost without</w:t>
      </w:r>
      <w:r w:rsidR="0069497E">
        <w:rPr>
          <w:lang w:val="en-US"/>
        </w:rPr>
        <w:t xml:space="preserve"> any change.</w:t>
      </w:r>
      <w:r w:rsidR="00A67914">
        <w:rPr>
          <w:lang w:val="en-US"/>
        </w:rPr>
        <w:t xml:space="preserve"> </w:t>
      </w:r>
      <w:r w:rsidR="00AD4999">
        <w:rPr>
          <w:lang w:val="en-US"/>
        </w:rPr>
        <w:t xml:space="preserve">Only two main </w:t>
      </w:r>
      <w:proofErr w:type="gramStart"/>
      <w:r w:rsidR="00AD4999">
        <w:rPr>
          <w:lang w:val="en-US"/>
        </w:rPr>
        <w:t>enhancements</w:t>
      </w:r>
      <w:proofErr w:type="gramEnd"/>
      <w:r w:rsidR="00AD4999">
        <w:rPr>
          <w:lang w:val="en-US"/>
        </w:rPr>
        <w:t xml:space="preserve"> are needed:</w:t>
      </w:r>
    </w:p>
    <w:p w14:paraId="20D14836" w14:textId="66480365" w:rsidR="00AD4999" w:rsidRDefault="008B7B59" w:rsidP="00BC26C0">
      <w:pPr>
        <w:pStyle w:val="ListParagraph"/>
        <w:numPr>
          <w:ilvl w:val="0"/>
          <w:numId w:val="16"/>
        </w:numPr>
        <w:spacing w:after="60"/>
        <w:ind w:left="714" w:hanging="357"/>
        <w:contextualSpacing w:val="0"/>
        <w:rPr>
          <w:lang w:val="en-US"/>
        </w:rPr>
      </w:pPr>
      <w:r>
        <w:rPr>
          <w:lang w:val="en-US"/>
        </w:rPr>
        <w:t xml:space="preserve">Modification to the start and exit conditions </w:t>
      </w:r>
      <w:r w:rsidR="00745191">
        <w:rPr>
          <w:lang w:val="en-US"/>
        </w:rPr>
        <w:t>for collection of measured UE trajectory to incorporate LTM.</w:t>
      </w:r>
    </w:p>
    <w:p w14:paraId="2358731F" w14:textId="1D1F8009" w:rsidR="00BC26C0" w:rsidRPr="00BC26C0" w:rsidRDefault="00383295" w:rsidP="00BC26C0">
      <w:pPr>
        <w:pStyle w:val="ListParagraph"/>
        <w:numPr>
          <w:ilvl w:val="0"/>
          <w:numId w:val="16"/>
        </w:numPr>
        <w:rPr>
          <w:lang w:val="en-US"/>
        </w:rPr>
      </w:pPr>
      <w:r>
        <w:rPr>
          <w:lang w:val="en-US"/>
        </w:rPr>
        <w:t xml:space="preserve">Addition of signaling between gNB2 and gNB3, e.g., as part of the </w:t>
      </w:r>
      <w:r w:rsidRPr="00AA59E1">
        <w:rPr>
          <w:lang w:val="en-US"/>
        </w:rPr>
        <w:t>CELL SWITCH NOTIFICATION message</w:t>
      </w:r>
      <w:r>
        <w:rPr>
          <w:lang w:val="en-US"/>
        </w:rPr>
        <w:t>, where</w:t>
      </w:r>
      <w:r w:rsidR="0006776D">
        <w:rPr>
          <w:lang w:val="en-US"/>
        </w:rPr>
        <w:t xml:space="preserve"> gNB2 indicates the amount of time and the number of cells the UE </w:t>
      </w:r>
      <w:r w:rsidR="00352106">
        <w:rPr>
          <w:lang w:val="en-US"/>
        </w:rPr>
        <w:t>was in gNB2</w:t>
      </w:r>
      <w:r w:rsidR="004C5587">
        <w:rPr>
          <w:lang w:val="en-US"/>
        </w:rPr>
        <w:t xml:space="preserve">. </w:t>
      </w:r>
      <w:r w:rsidR="00C71B4D">
        <w:rPr>
          <w:lang w:val="en-US"/>
        </w:rPr>
        <w:t>This is to limit the collection of the whole multi-hop UE trajectory and not only per node</w:t>
      </w:r>
      <w:r w:rsidR="00BC26C0">
        <w:rPr>
          <w:lang w:val="en-US"/>
        </w:rPr>
        <w:t>.</w:t>
      </w:r>
    </w:p>
    <w:p w14:paraId="14A36292" w14:textId="26A0933A" w:rsidR="00BC26C0" w:rsidRDefault="006C5C76" w:rsidP="00BC26C0">
      <w:pPr>
        <w:rPr>
          <w:lang w:val="en-US"/>
        </w:rPr>
      </w:pPr>
      <w:r>
        <w:rPr>
          <w:lang w:val="en-US"/>
        </w:rPr>
        <w:t>We believe that th</w:t>
      </w:r>
      <w:r w:rsidR="002763B2">
        <w:rPr>
          <w:lang w:val="en-US"/>
        </w:rPr>
        <w:t>ese</w:t>
      </w:r>
      <w:r>
        <w:rPr>
          <w:lang w:val="en-US"/>
        </w:rPr>
        <w:t xml:space="preserve"> enhancements </w:t>
      </w:r>
      <w:r w:rsidR="002763B2">
        <w:rPr>
          <w:lang w:val="en-US"/>
        </w:rPr>
        <w:t xml:space="preserve">have a very limited impact </w:t>
      </w:r>
      <w:r w:rsidR="000378E7">
        <w:rPr>
          <w:lang w:val="en-US"/>
        </w:rPr>
        <w:t>while</w:t>
      </w:r>
      <w:r w:rsidR="002763B2">
        <w:rPr>
          <w:lang w:val="en-US"/>
        </w:rPr>
        <w:t xml:space="preserve"> enabl</w:t>
      </w:r>
      <w:r w:rsidR="000378E7">
        <w:rPr>
          <w:lang w:val="en-US"/>
        </w:rPr>
        <w:t>ing</w:t>
      </w:r>
      <w:r w:rsidR="002763B2">
        <w:rPr>
          <w:lang w:val="en-US"/>
        </w:rPr>
        <w:t xml:space="preserve"> the collection of measured multi-hop UE trajectory. Therefore, </w:t>
      </w:r>
      <w:r w:rsidR="000378E7">
        <w:rPr>
          <w:lang w:val="en-US"/>
        </w:rPr>
        <w:t>RAN3 should consider them as a preferred solution.</w:t>
      </w:r>
    </w:p>
    <w:p w14:paraId="47F158DA" w14:textId="07D43032" w:rsidR="00D03D92" w:rsidRDefault="00D03D92" w:rsidP="00BC26C0">
      <w:pPr>
        <w:rPr>
          <w:lang w:val="en-US"/>
        </w:rPr>
      </w:pPr>
      <w:r>
        <w:rPr>
          <w:b/>
          <w:bCs/>
          <w:lang w:val="en-US"/>
        </w:rPr>
        <w:t>Observation 7</w:t>
      </w:r>
      <w:proofErr w:type="gramStart"/>
      <w:r w:rsidRPr="00961AF4">
        <w:rPr>
          <w:b/>
          <w:bCs/>
          <w:lang w:val="en-US"/>
        </w:rPr>
        <w:t>:</w:t>
      </w:r>
      <w:r>
        <w:rPr>
          <w:b/>
          <w:bCs/>
          <w:lang w:val="en-US"/>
        </w:rPr>
        <w:t xml:space="preserve"> </w:t>
      </w:r>
      <w:r w:rsidRPr="00961AF4">
        <w:rPr>
          <w:b/>
          <w:bCs/>
          <w:lang w:val="en-US"/>
        </w:rPr>
        <w:t xml:space="preserve"> </w:t>
      </w:r>
      <w:r w:rsidR="00D5137D">
        <w:rPr>
          <w:b/>
          <w:bCs/>
          <w:lang w:val="en-US"/>
        </w:rPr>
        <w:t>The</w:t>
      </w:r>
      <w:proofErr w:type="gramEnd"/>
      <w:r w:rsidR="00D5137D">
        <w:rPr>
          <w:b/>
          <w:bCs/>
          <w:lang w:val="en-US"/>
        </w:rPr>
        <w:t xml:space="preserve"> enhancements needed to enable </w:t>
      </w:r>
      <w:r w:rsidR="00D5137D" w:rsidRPr="00D5137D">
        <w:rPr>
          <w:b/>
          <w:bCs/>
          <w:lang w:val="en-US"/>
        </w:rPr>
        <w:t>the collection of measured multi-hop UE trajectory</w:t>
      </w:r>
      <w:r w:rsidR="00D5137D">
        <w:rPr>
          <w:b/>
          <w:bCs/>
          <w:lang w:val="en-US"/>
        </w:rPr>
        <w:t xml:space="preserve"> </w:t>
      </w:r>
      <w:r w:rsidR="00D324A8">
        <w:rPr>
          <w:b/>
          <w:bCs/>
          <w:lang w:val="en-US"/>
        </w:rPr>
        <w:t xml:space="preserve">in </w:t>
      </w:r>
      <w:r w:rsidR="00D324A8" w:rsidRPr="00D841D8">
        <w:rPr>
          <w:b/>
          <w:bCs/>
          <w:lang w:val="en-US"/>
        </w:rPr>
        <w:t>inter-gNB LTM</w:t>
      </w:r>
      <w:r w:rsidR="00D324A8">
        <w:rPr>
          <w:b/>
          <w:bCs/>
          <w:lang w:val="en-US"/>
        </w:rPr>
        <w:t xml:space="preserve"> scenarios </w:t>
      </w:r>
      <w:r w:rsidR="00D5137D">
        <w:rPr>
          <w:b/>
          <w:bCs/>
          <w:lang w:val="en-US"/>
        </w:rPr>
        <w:t>have very limited impact in the specifications.</w:t>
      </w:r>
    </w:p>
    <w:p w14:paraId="165D9C9C" w14:textId="637D2AAB" w:rsidR="000378E7" w:rsidRDefault="000378E7" w:rsidP="000378E7">
      <w:pPr>
        <w:rPr>
          <w:b/>
          <w:bCs/>
          <w:lang w:val="en-US"/>
        </w:rPr>
      </w:pPr>
      <w:r w:rsidRPr="00961AF4">
        <w:rPr>
          <w:b/>
          <w:bCs/>
          <w:lang w:val="en-US"/>
        </w:rPr>
        <w:t xml:space="preserve">Proposal </w:t>
      </w:r>
      <w:r w:rsidR="00DA01F5">
        <w:rPr>
          <w:b/>
          <w:bCs/>
          <w:lang w:val="en-US"/>
        </w:rPr>
        <w:t>5</w:t>
      </w:r>
      <w:proofErr w:type="gramStart"/>
      <w:r w:rsidRPr="00961AF4">
        <w:rPr>
          <w:b/>
          <w:bCs/>
          <w:lang w:val="en-US"/>
        </w:rPr>
        <w:t>:</w:t>
      </w:r>
      <w:r>
        <w:rPr>
          <w:b/>
          <w:bCs/>
          <w:lang w:val="en-US"/>
        </w:rPr>
        <w:t xml:space="preserve"> </w:t>
      </w:r>
      <w:r w:rsidRPr="00961AF4">
        <w:rPr>
          <w:b/>
          <w:bCs/>
          <w:lang w:val="en-US"/>
        </w:rPr>
        <w:t xml:space="preserve"> </w:t>
      </w:r>
      <w:r>
        <w:rPr>
          <w:b/>
          <w:bCs/>
          <w:lang w:val="en-US"/>
        </w:rPr>
        <w:t>RAN3</w:t>
      </w:r>
      <w:proofErr w:type="gramEnd"/>
      <w:r>
        <w:rPr>
          <w:b/>
          <w:bCs/>
          <w:lang w:val="en-US"/>
        </w:rPr>
        <w:t xml:space="preserve"> to agree to the collection of measured </w:t>
      </w:r>
      <w:r w:rsidRPr="00A74886">
        <w:rPr>
          <w:b/>
          <w:bCs/>
          <w:lang w:val="en-US"/>
        </w:rPr>
        <w:t>multi-hop UE trajectory</w:t>
      </w:r>
      <w:r>
        <w:rPr>
          <w:b/>
          <w:bCs/>
          <w:lang w:val="en-US"/>
        </w:rPr>
        <w:t xml:space="preserve"> in </w:t>
      </w:r>
      <w:r w:rsidRPr="00D841D8">
        <w:rPr>
          <w:b/>
          <w:bCs/>
          <w:lang w:val="en-US"/>
        </w:rPr>
        <w:t>inter-gNB LTM</w:t>
      </w:r>
      <w:r>
        <w:rPr>
          <w:b/>
          <w:bCs/>
          <w:lang w:val="en-US"/>
        </w:rPr>
        <w:t xml:space="preserve"> scenarios</w:t>
      </w:r>
      <w:r w:rsidRPr="00961AF4">
        <w:rPr>
          <w:b/>
          <w:bCs/>
          <w:lang w:val="en-US"/>
        </w:rPr>
        <w:t>.</w:t>
      </w:r>
    </w:p>
    <w:p w14:paraId="49F65C28" w14:textId="77777777" w:rsidR="00202C99" w:rsidRDefault="00202C99" w:rsidP="00961AF4">
      <w:pPr>
        <w:rPr>
          <w:lang w:val="en-US"/>
        </w:rPr>
      </w:pPr>
    </w:p>
    <w:p w14:paraId="1400F4D6" w14:textId="68C188EA" w:rsidR="00AD0CC7" w:rsidRPr="00961AF4" w:rsidRDefault="00AD0CC7" w:rsidP="00AD0CC7">
      <w:pPr>
        <w:pStyle w:val="Heading2"/>
        <w:rPr>
          <w:lang w:val="en-US"/>
        </w:rPr>
      </w:pPr>
      <w:r>
        <w:rPr>
          <w:lang w:val="en-US"/>
        </w:rPr>
        <w:lastRenderedPageBreak/>
        <w:t xml:space="preserve">Predicted </w:t>
      </w:r>
      <w:r w:rsidRPr="00AD0CC7">
        <w:rPr>
          <w:lang w:val="en-US"/>
        </w:rPr>
        <w:t>multi-hop UE trajectory</w:t>
      </w:r>
    </w:p>
    <w:p w14:paraId="18A9C39C" w14:textId="77777777" w:rsidR="00421D63" w:rsidRDefault="00CA6FD6" w:rsidP="00CA6FD6">
      <w:pPr>
        <w:rPr>
          <w:lang w:val="en-US"/>
        </w:rPr>
      </w:pPr>
      <w:r w:rsidRPr="00CA6FD6">
        <w:rPr>
          <w:lang w:val="en-US"/>
        </w:rPr>
        <w:t xml:space="preserve">As previously described, the main benefit of predicted multi-hop UE trajectory lies in enabling a more accurate selection of candidate cells for LTM configuration. This information is used </w:t>
      </w:r>
      <w:r w:rsidRPr="00CA6FD6">
        <w:rPr>
          <w:i/>
          <w:iCs/>
          <w:lang w:val="en-US"/>
        </w:rPr>
        <w:t>internally</w:t>
      </w:r>
      <w:r w:rsidRPr="00CA6FD6">
        <w:rPr>
          <w:lang w:val="en-US"/>
        </w:rPr>
        <w:t xml:space="preserve"> by the gNB responsible for configuring LTM for the UE, so there is no need to signal predicted multi-hop UE trajectory to other gNBs.</w:t>
      </w:r>
    </w:p>
    <w:p w14:paraId="724BD0B6" w14:textId="2393F958" w:rsidR="00CA6FD6" w:rsidRPr="00CA6FD6" w:rsidRDefault="00CA6FD6" w:rsidP="00CA6FD6">
      <w:pPr>
        <w:rPr>
          <w:lang w:val="en-US"/>
        </w:rPr>
      </w:pPr>
      <w:r w:rsidRPr="00CA6FD6">
        <w:rPr>
          <w:lang w:val="en-US"/>
        </w:rPr>
        <w:t xml:space="preserve">However, in the inter-gNB LTM scenarios we propose to focus on, the signaling of predicted multi-hop UE trajectory to multiple gNBs comes at no additional cost. As shown in </w:t>
      </w:r>
      <w:r w:rsidR="00421D63" w:rsidRPr="00F25D0F">
        <w:rPr>
          <w:lang w:val="en-US"/>
        </w:rPr>
        <w:fldChar w:fldCharType="begin"/>
      </w:r>
      <w:r w:rsidR="00421D63" w:rsidRPr="00F25D0F">
        <w:rPr>
          <w:lang w:val="en-US"/>
        </w:rPr>
        <w:instrText xml:space="preserve"> REF _Ref209606146 \h  \* MERGEFORMAT </w:instrText>
      </w:r>
      <w:r w:rsidR="00421D63" w:rsidRPr="00F25D0F">
        <w:rPr>
          <w:lang w:val="en-US"/>
        </w:rPr>
      </w:r>
      <w:r w:rsidR="00421D63" w:rsidRPr="00F25D0F">
        <w:rPr>
          <w:lang w:val="en-US"/>
        </w:rPr>
        <w:fldChar w:fldCharType="separate"/>
      </w:r>
      <w:r w:rsidR="00421D63" w:rsidRPr="00F25D0F">
        <w:t>Figure 4</w:t>
      </w:r>
      <w:r w:rsidR="00421D63" w:rsidRPr="00F25D0F">
        <w:rPr>
          <w:lang w:val="en-US"/>
        </w:rPr>
        <w:fldChar w:fldCharType="end"/>
      </w:r>
      <w:r w:rsidR="00421D63">
        <w:rPr>
          <w:lang w:val="en-US"/>
        </w:rPr>
        <w:t xml:space="preserve">, </w:t>
      </w:r>
      <w:r w:rsidRPr="00CA6FD6">
        <w:rPr>
          <w:lang w:val="en-US"/>
        </w:rPr>
        <w:t>gNB1 sends HANDOVER REQUEST messages to both gNB2 and gNB3 (steps 4 and 5</w:t>
      </w:r>
      <w:r w:rsidR="000B4086">
        <w:rPr>
          <w:lang w:val="en-US"/>
        </w:rPr>
        <w:t>, respectively</w:t>
      </w:r>
      <w:r w:rsidRPr="00CA6FD6">
        <w:rPr>
          <w:lang w:val="en-US"/>
        </w:rPr>
        <w:t xml:space="preserve">), which may already include the </w:t>
      </w:r>
      <w:r w:rsidRPr="000B4086">
        <w:rPr>
          <w:i/>
          <w:iCs/>
          <w:lang w:val="en-US"/>
        </w:rPr>
        <w:t>Cell Based UE Trajectory Prediction</w:t>
      </w:r>
      <w:r w:rsidRPr="00CA6FD6">
        <w:rPr>
          <w:lang w:val="en-US"/>
        </w:rPr>
        <w:t xml:space="preserve"> IE. This IE can be trivially reused to signal predicted multi-hop UE trajectory.</w:t>
      </w:r>
    </w:p>
    <w:p w14:paraId="6192CD40" w14:textId="7B765FCC" w:rsidR="00CA6FD6" w:rsidRPr="000B4086" w:rsidRDefault="00CA6FD6" w:rsidP="00CA6FD6">
      <w:pPr>
        <w:rPr>
          <w:b/>
          <w:bCs/>
          <w:lang w:val="en-US"/>
        </w:rPr>
      </w:pPr>
      <w:r w:rsidRPr="000B4086">
        <w:rPr>
          <w:b/>
          <w:bCs/>
          <w:lang w:val="en-US"/>
        </w:rPr>
        <w:t>Observation 8</w:t>
      </w:r>
      <w:proofErr w:type="gramStart"/>
      <w:r w:rsidRPr="000B4086">
        <w:rPr>
          <w:b/>
          <w:bCs/>
          <w:lang w:val="en-US"/>
        </w:rPr>
        <w:t xml:space="preserve">: </w:t>
      </w:r>
      <w:r w:rsidR="000B4086">
        <w:rPr>
          <w:b/>
          <w:bCs/>
          <w:lang w:val="en-US"/>
        </w:rPr>
        <w:t xml:space="preserve"> </w:t>
      </w:r>
      <w:r w:rsidRPr="000B4086">
        <w:rPr>
          <w:b/>
          <w:bCs/>
          <w:lang w:val="en-US"/>
        </w:rPr>
        <w:t>The</w:t>
      </w:r>
      <w:proofErr w:type="gramEnd"/>
      <w:r w:rsidRPr="000B4086">
        <w:rPr>
          <w:b/>
          <w:bCs/>
          <w:lang w:val="en-US"/>
        </w:rPr>
        <w:t xml:space="preserve"> current specifications already support the signaling of predicted </w:t>
      </w:r>
      <w:r w:rsidRPr="000B4086">
        <w:rPr>
          <w:b/>
          <w:bCs/>
          <w:i/>
          <w:iCs/>
          <w:lang w:val="en-US"/>
        </w:rPr>
        <w:t>multi-hop</w:t>
      </w:r>
      <w:r w:rsidRPr="000B4086">
        <w:rPr>
          <w:b/>
          <w:bCs/>
          <w:lang w:val="en-US"/>
        </w:rPr>
        <w:t xml:space="preserve"> UE trajectory in inter-gNB LTM scenarios.</w:t>
      </w:r>
    </w:p>
    <w:p w14:paraId="69BD4465" w14:textId="0ED03FD6" w:rsidR="00CA6FD6" w:rsidRPr="00111496" w:rsidRDefault="00111496" w:rsidP="00961AF4">
      <w:pPr>
        <w:rPr>
          <w:b/>
          <w:bCs/>
          <w:lang w:val="en-US"/>
        </w:rPr>
      </w:pPr>
      <w:r w:rsidRPr="00961AF4">
        <w:rPr>
          <w:b/>
          <w:bCs/>
          <w:lang w:val="en-US"/>
        </w:rPr>
        <w:t xml:space="preserve">Proposal </w:t>
      </w:r>
      <w:r w:rsidR="00DA01F5">
        <w:rPr>
          <w:b/>
          <w:bCs/>
          <w:lang w:val="en-US"/>
        </w:rPr>
        <w:t>6</w:t>
      </w:r>
      <w:proofErr w:type="gramStart"/>
      <w:r w:rsidRPr="00961AF4">
        <w:rPr>
          <w:b/>
          <w:bCs/>
          <w:lang w:val="en-US"/>
        </w:rPr>
        <w:t>:</w:t>
      </w:r>
      <w:r>
        <w:rPr>
          <w:b/>
          <w:bCs/>
          <w:lang w:val="en-US"/>
        </w:rPr>
        <w:t xml:space="preserve"> </w:t>
      </w:r>
      <w:r w:rsidRPr="00961AF4">
        <w:rPr>
          <w:b/>
          <w:bCs/>
          <w:lang w:val="en-US"/>
        </w:rPr>
        <w:t xml:space="preserve"> </w:t>
      </w:r>
      <w:r>
        <w:rPr>
          <w:b/>
          <w:bCs/>
          <w:lang w:val="en-US"/>
        </w:rPr>
        <w:t>RAN3</w:t>
      </w:r>
      <w:proofErr w:type="gramEnd"/>
      <w:r>
        <w:rPr>
          <w:b/>
          <w:bCs/>
          <w:lang w:val="en-US"/>
        </w:rPr>
        <w:t xml:space="preserve"> to agree to the signaling of predicted </w:t>
      </w:r>
      <w:r w:rsidRPr="00A74886">
        <w:rPr>
          <w:b/>
          <w:bCs/>
          <w:lang w:val="en-US"/>
        </w:rPr>
        <w:t>multi-hop UE trajectory</w:t>
      </w:r>
      <w:r>
        <w:rPr>
          <w:b/>
          <w:bCs/>
          <w:lang w:val="en-US"/>
        </w:rPr>
        <w:t xml:space="preserve"> in </w:t>
      </w:r>
      <w:r w:rsidRPr="00D841D8">
        <w:rPr>
          <w:b/>
          <w:bCs/>
          <w:lang w:val="en-US"/>
        </w:rPr>
        <w:t>inter-gNB LTM</w:t>
      </w:r>
      <w:r>
        <w:rPr>
          <w:b/>
          <w:bCs/>
          <w:lang w:val="en-US"/>
        </w:rPr>
        <w:t xml:space="preserve"> scenarios</w:t>
      </w:r>
      <w:r w:rsidR="000C1393">
        <w:rPr>
          <w:b/>
          <w:bCs/>
          <w:lang w:val="en-US"/>
        </w:rPr>
        <w:t xml:space="preserve"> given there is no specification impact</w:t>
      </w:r>
      <w:r w:rsidRPr="00961AF4">
        <w:rPr>
          <w:b/>
          <w:bCs/>
          <w:lang w:val="en-US"/>
        </w:rPr>
        <w:t>.</w:t>
      </w:r>
    </w:p>
    <w:p w14:paraId="3F99ABA8" w14:textId="77777777" w:rsidR="0085132E" w:rsidRPr="00407F79" w:rsidRDefault="0085132E" w:rsidP="00961AF4">
      <w:pPr>
        <w:rPr>
          <w:lang w:val="en-US"/>
        </w:rPr>
      </w:pPr>
    </w:p>
    <w:p w14:paraId="0C02427C" w14:textId="78EBD85F" w:rsidR="00961AF4" w:rsidRPr="00961AF4" w:rsidRDefault="00961AF4" w:rsidP="00961AF4">
      <w:pPr>
        <w:pStyle w:val="Heading1"/>
        <w:rPr>
          <w:lang w:val="en-US"/>
        </w:rPr>
      </w:pPr>
      <w:r w:rsidRPr="00961AF4">
        <w:rPr>
          <w:lang w:val="en-US"/>
        </w:rPr>
        <w:t>Conclusions</w:t>
      </w:r>
    </w:p>
    <w:p w14:paraId="4DBD509C" w14:textId="2EE6F840" w:rsidR="00961AF4" w:rsidRPr="00961AF4" w:rsidRDefault="00961AF4" w:rsidP="00961AF4">
      <w:pPr>
        <w:rPr>
          <w:lang w:val="en-US"/>
        </w:rPr>
      </w:pPr>
      <w:r w:rsidRPr="00961AF4">
        <w:rPr>
          <w:lang w:val="en-US"/>
        </w:rPr>
        <w:t xml:space="preserve">Based on the discussion in this paper, we derived the following </w:t>
      </w:r>
      <w:r w:rsidR="00C46EC7">
        <w:rPr>
          <w:lang w:val="en-US"/>
        </w:rPr>
        <w:t xml:space="preserve">observations and </w:t>
      </w:r>
      <w:r w:rsidRPr="00961AF4">
        <w:rPr>
          <w:lang w:val="en-US"/>
        </w:rPr>
        <w:t>proposals:</w:t>
      </w:r>
    </w:p>
    <w:p w14:paraId="4E2FF965" w14:textId="77777777" w:rsidR="00DF35D3" w:rsidRDefault="00DF35D3" w:rsidP="00DF35D3">
      <w:pPr>
        <w:rPr>
          <w:lang w:val="en-US"/>
        </w:rPr>
      </w:pPr>
      <w:r>
        <w:rPr>
          <w:b/>
          <w:bCs/>
          <w:lang w:val="en-US"/>
        </w:rPr>
        <w:t>Observation 1</w:t>
      </w:r>
      <w:proofErr w:type="gramStart"/>
      <w:r w:rsidRPr="00961AF4">
        <w:rPr>
          <w:b/>
          <w:bCs/>
          <w:lang w:val="en-US"/>
        </w:rPr>
        <w:t>:</w:t>
      </w:r>
      <w:r>
        <w:rPr>
          <w:b/>
          <w:bCs/>
          <w:lang w:val="en-US"/>
        </w:rPr>
        <w:t xml:space="preserve">  A</w:t>
      </w:r>
      <w:proofErr w:type="gramEnd"/>
      <w:r>
        <w:rPr>
          <w:b/>
          <w:bCs/>
          <w:lang w:val="en-US"/>
        </w:rPr>
        <w:t xml:space="preserve"> gNB cannot collect measured </w:t>
      </w:r>
      <w:r w:rsidRPr="00A13FD6">
        <w:rPr>
          <w:b/>
          <w:bCs/>
          <w:i/>
          <w:iCs/>
          <w:lang w:val="en-US"/>
        </w:rPr>
        <w:t>multi-hop</w:t>
      </w:r>
      <w:r>
        <w:rPr>
          <w:b/>
          <w:bCs/>
          <w:lang w:val="en-US"/>
        </w:rPr>
        <w:t xml:space="preserve"> UE trajectory beyond the first hop </w:t>
      </w:r>
      <w:r w:rsidRPr="005C034C">
        <w:rPr>
          <w:b/>
          <w:bCs/>
          <w:i/>
          <w:iCs/>
          <w:lang w:val="en-US"/>
        </w:rPr>
        <w:t>directly</w:t>
      </w:r>
      <w:r w:rsidRPr="005C034C">
        <w:rPr>
          <w:b/>
          <w:bCs/>
          <w:lang w:val="en-US"/>
        </w:rPr>
        <w:t xml:space="preserve"> (i.e., without intermediaries) </w:t>
      </w:r>
      <w:r>
        <w:rPr>
          <w:b/>
          <w:bCs/>
          <w:lang w:val="en-US"/>
        </w:rPr>
        <w:t xml:space="preserve">using the </w:t>
      </w:r>
      <w:r w:rsidRPr="00227945">
        <w:rPr>
          <w:b/>
          <w:bCs/>
          <w:lang w:val="en-US"/>
        </w:rPr>
        <w:t xml:space="preserve">Data Collection framework </w:t>
      </w:r>
      <w:r>
        <w:rPr>
          <w:b/>
          <w:bCs/>
          <w:lang w:val="en-US"/>
        </w:rPr>
        <w:t>developed in Rel-18.</w:t>
      </w:r>
    </w:p>
    <w:p w14:paraId="619C7705" w14:textId="77777777" w:rsidR="00DF35D3" w:rsidRDefault="00DF35D3" w:rsidP="00DF35D3">
      <w:pPr>
        <w:rPr>
          <w:b/>
          <w:bCs/>
          <w:lang w:val="en-US"/>
        </w:rPr>
      </w:pPr>
      <w:r w:rsidRPr="00FB6610">
        <w:rPr>
          <w:b/>
          <w:bCs/>
          <w:lang w:val="en-US"/>
        </w:rPr>
        <w:t>Observation 2:  The “hop-by-hop” approach proposed in Rel-19 for multi-hop UE trajectory is incompatible with the Rel-18 Data Collection framework because it requires intermediate gNBs to preemptively set up contexts with multiple neighbors, leading to unnecessary complexity and cascading configuration overhead.</w:t>
      </w:r>
    </w:p>
    <w:p w14:paraId="4A8ED495" w14:textId="77777777" w:rsidR="00DF35D3" w:rsidRPr="00FB6610" w:rsidRDefault="00DF35D3" w:rsidP="00DF35D3">
      <w:pPr>
        <w:rPr>
          <w:b/>
          <w:bCs/>
          <w:lang w:val="en-US"/>
        </w:rPr>
      </w:pPr>
      <w:r w:rsidRPr="00FB6610">
        <w:rPr>
          <w:b/>
          <w:bCs/>
          <w:lang w:val="en-US"/>
        </w:rPr>
        <w:t>Proposal 1:  RAN3 to agree that the “hop-by-hop” approach proposed in Rel-19 for multi-hop UE trajectory is incompatible with the Rel-18 Data Collection framework.</w:t>
      </w:r>
    </w:p>
    <w:p w14:paraId="497C1E3B" w14:textId="77777777" w:rsidR="00DF35D3" w:rsidRPr="00AF462F" w:rsidRDefault="00DF35D3" w:rsidP="00DF35D3">
      <w:pPr>
        <w:rPr>
          <w:lang w:val="en-US"/>
        </w:rPr>
      </w:pPr>
      <w:r>
        <w:rPr>
          <w:b/>
          <w:bCs/>
          <w:lang w:val="en-US"/>
        </w:rPr>
        <w:t>Observation 3</w:t>
      </w:r>
      <w:r w:rsidRPr="00961AF4">
        <w:rPr>
          <w:b/>
          <w:bCs/>
          <w:lang w:val="en-US"/>
        </w:rPr>
        <w:t>:</w:t>
      </w:r>
      <w:r>
        <w:rPr>
          <w:b/>
          <w:bCs/>
          <w:lang w:val="en-US"/>
        </w:rPr>
        <w:t xml:space="preserve">  In order to avoid a deadlock in the discussion of multi-hop UE trajectory as in Rel-19, a new approach is needed.</w:t>
      </w:r>
    </w:p>
    <w:p w14:paraId="4C886585" w14:textId="54EA70DB" w:rsidR="00DF35D3" w:rsidRDefault="00DF35D3" w:rsidP="00DF35D3">
      <w:pPr>
        <w:rPr>
          <w:b/>
          <w:bCs/>
          <w:lang w:val="en-US"/>
        </w:rPr>
      </w:pPr>
      <w:r>
        <w:rPr>
          <w:b/>
          <w:bCs/>
          <w:lang w:val="en-US"/>
        </w:rPr>
        <w:t>Observation 4</w:t>
      </w:r>
      <w:r w:rsidRPr="00961AF4">
        <w:rPr>
          <w:b/>
          <w:bCs/>
          <w:lang w:val="en-US"/>
        </w:rPr>
        <w:t>:</w:t>
      </w:r>
      <w:r>
        <w:rPr>
          <w:b/>
          <w:bCs/>
          <w:lang w:val="en-US"/>
        </w:rPr>
        <w:t xml:space="preserve"> </w:t>
      </w:r>
      <w:r w:rsidRPr="00961AF4">
        <w:rPr>
          <w:b/>
          <w:bCs/>
          <w:lang w:val="en-US"/>
        </w:rPr>
        <w:t xml:space="preserve"> </w:t>
      </w:r>
      <w:r>
        <w:rPr>
          <w:b/>
          <w:bCs/>
          <w:lang w:val="en-US"/>
        </w:rPr>
        <w:t>I</w:t>
      </w:r>
      <w:r w:rsidRPr="00D841D8">
        <w:rPr>
          <w:b/>
          <w:bCs/>
          <w:lang w:val="en-US"/>
        </w:rPr>
        <w:t xml:space="preserve">n </w:t>
      </w:r>
      <w:r>
        <w:rPr>
          <w:b/>
          <w:bCs/>
          <w:lang w:val="en-US"/>
        </w:rPr>
        <w:t xml:space="preserve">an </w:t>
      </w:r>
      <w:r w:rsidRPr="00D841D8">
        <w:rPr>
          <w:b/>
          <w:bCs/>
          <w:lang w:val="en-US"/>
        </w:rPr>
        <w:t>inter-gNB (subsequent) LTM</w:t>
      </w:r>
      <w:r>
        <w:rPr>
          <w:b/>
          <w:bCs/>
          <w:lang w:val="en-US"/>
        </w:rPr>
        <w:t xml:space="preserve"> scenario, </w:t>
      </w:r>
      <w:r w:rsidRPr="00D841D8">
        <w:rPr>
          <w:b/>
          <w:bCs/>
          <w:lang w:val="en-US"/>
        </w:rPr>
        <w:t>the issues</w:t>
      </w:r>
      <w:r>
        <w:rPr>
          <w:b/>
          <w:bCs/>
          <w:lang w:val="en-US"/>
        </w:rPr>
        <w:t xml:space="preserve"> </w:t>
      </w:r>
      <w:r w:rsidR="003020B1">
        <w:rPr>
          <w:b/>
          <w:bCs/>
          <w:lang w:val="en-US"/>
        </w:rPr>
        <w:t>affecting</w:t>
      </w:r>
      <w:r>
        <w:rPr>
          <w:b/>
          <w:bCs/>
          <w:lang w:val="en-US"/>
        </w:rPr>
        <w:t xml:space="preserve"> collection of measured </w:t>
      </w:r>
      <w:r w:rsidRPr="00FA7F5F">
        <w:rPr>
          <w:b/>
          <w:bCs/>
          <w:lang w:val="en-US"/>
        </w:rPr>
        <w:t>multi-hop UE trajectory</w:t>
      </w:r>
      <w:r>
        <w:rPr>
          <w:b/>
          <w:bCs/>
          <w:lang w:val="en-US"/>
        </w:rPr>
        <w:t xml:space="preserve"> beyond the first hop </w:t>
      </w:r>
      <w:r w:rsidRPr="005C034C">
        <w:rPr>
          <w:b/>
          <w:bCs/>
          <w:i/>
          <w:iCs/>
          <w:lang w:val="en-US"/>
        </w:rPr>
        <w:t>directly</w:t>
      </w:r>
      <w:r w:rsidRPr="005C034C">
        <w:rPr>
          <w:b/>
          <w:bCs/>
          <w:lang w:val="en-US"/>
        </w:rPr>
        <w:t xml:space="preserve"> </w:t>
      </w:r>
      <w:r>
        <w:rPr>
          <w:b/>
          <w:bCs/>
          <w:lang w:val="en-US"/>
        </w:rPr>
        <w:t>with the Data Collection framework are not present</w:t>
      </w:r>
      <w:r w:rsidRPr="00DF52A0">
        <w:rPr>
          <w:b/>
          <w:bCs/>
          <w:lang w:val="en-US"/>
        </w:rPr>
        <w:t>.</w:t>
      </w:r>
    </w:p>
    <w:p w14:paraId="6A93262B" w14:textId="77777777" w:rsidR="00DF35D3" w:rsidRDefault="00DF35D3" w:rsidP="00DF35D3">
      <w:pPr>
        <w:rPr>
          <w:b/>
          <w:bCs/>
          <w:lang w:val="en-US"/>
        </w:rPr>
      </w:pPr>
      <w:r w:rsidRPr="00961AF4">
        <w:rPr>
          <w:b/>
          <w:bCs/>
          <w:lang w:val="en-US"/>
        </w:rPr>
        <w:t xml:space="preserve">Proposal </w:t>
      </w:r>
      <w:r>
        <w:rPr>
          <w:b/>
          <w:bCs/>
          <w:lang w:val="en-US"/>
        </w:rPr>
        <w:t>2</w:t>
      </w:r>
      <w:r w:rsidRPr="00961AF4">
        <w:rPr>
          <w:b/>
          <w:bCs/>
          <w:lang w:val="en-US"/>
        </w:rPr>
        <w:t>:</w:t>
      </w:r>
      <w:r>
        <w:rPr>
          <w:b/>
          <w:bCs/>
          <w:lang w:val="en-US"/>
        </w:rPr>
        <w:t xml:space="preserve"> </w:t>
      </w:r>
      <w:r w:rsidRPr="00961AF4">
        <w:rPr>
          <w:b/>
          <w:bCs/>
          <w:lang w:val="en-US"/>
        </w:rPr>
        <w:t xml:space="preserve"> </w:t>
      </w:r>
      <w:r>
        <w:rPr>
          <w:b/>
          <w:bCs/>
          <w:lang w:val="en-US"/>
        </w:rPr>
        <w:t xml:space="preserve">RAN3 to consider </w:t>
      </w:r>
      <w:r w:rsidRPr="00A74886">
        <w:rPr>
          <w:b/>
          <w:bCs/>
          <w:lang w:val="en-US"/>
        </w:rPr>
        <w:t>multi-hop UE trajectory</w:t>
      </w:r>
      <w:r>
        <w:rPr>
          <w:b/>
          <w:bCs/>
          <w:lang w:val="en-US"/>
        </w:rPr>
        <w:t xml:space="preserve"> only in </w:t>
      </w:r>
      <w:r w:rsidRPr="00D841D8">
        <w:rPr>
          <w:b/>
          <w:bCs/>
          <w:lang w:val="en-US"/>
        </w:rPr>
        <w:t>inter-gNB (subsequent) LTM</w:t>
      </w:r>
      <w:r>
        <w:rPr>
          <w:b/>
          <w:bCs/>
          <w:lang w:val="en-US"/>
        </w:rPr>
        <w:t xml:space="preserve"> scenarios</w:t>
      </w:r>
      <w:r w:rsidRPr="00961AF4">
        <w:rPr>
          <w:b/>
          <w:bCs/>
          <w:lang w:val="en-US"/>
        </w:rPr>
        <w:t>.</w:t>
      </w:r>
    </w:p>
    <w:p w14:paraId="6EE9F642" w14:textId="77777777" w:rsidR="00DF35D3" w:rsidRPr="00024F3E" w:rsidRDefault="00DF35D3" w:rsidP="00DF35D3">
      <w:pPr>
        <w:rPr>
          <w:b/>
          <w:bCs/>
          <w:lang w:val="en-US"/>
        </w:rPr>
      </w:pPr>
      <w:r>
        <w:rPr>
          <w:b/>
          <w:bCs/>
          <w:lang w:val="en-US"/>
        </w:rPr>
        <w:t>Observation 5</w:t>
      </w:r>
      <w:proofErr w:type="gramStart"/>
      <w:r w:rsidRPr="00961AF4">
        <w:rPr>
          <w:b/>
          <w:bCs/>
          <w:lang w:val="en-US"/>
        </w:rPr>
        <w:t>:</w:t>
      </w:r>
      <w:r>
        <w:rPr>
          <w:b/>
          <w:bCs/>
          <w:lang w:val="en-US"/>
        </w:rPr>
        <w:t xml:space="preserve"> </w:t>
      </w:r>
      <w:r w:rsidRPr="00961AF4">
        <w:rPr>
          <w:b/>
          <w:bCs/>
          <w:lang w:val="en-US"/>
        </w:rPr>
        <w:t xml:space="preserve"> </w:t>
      </w:r>
      <w:r>
        <w:rPr>
          <w:b/>
          <w:bCs/>
          <w:lang w:val="en-US"/>
        </w:rPr>
        <w:t>I</w:t>
      </w:r>
      <w:r w:rsidRPr="00D841D8">
        <w:rPr>
          <w:b/>
          <w:bCs/>
          <w:lang w:val="en-US"/>
        </w:rPr>
        <w:t>n</w:t>
      </w:r>
      <w:proofErr w:type="gramEnd"/>
      <w:r w:rsidRPr="00D841D8">
        <w:rPr>
          <w:b/>
          <w:bCs/>
          <w:lang w:val="en-US"/>
        </w:rPr>
        <w:t xml:space="preserve"> </w:t>
      </w:r>
      <w:r>
        <w:rPr>
          <w:b/>
          <w:bCs/>
          <w:lang w:val="en-US"/>
        </w:rPr>
        <w:t xml:space="preserve">an </w:t>
      </w:r>
      <w:r w:rsidRPr="00D841D8">
        <w:rPr>
          <w:b/>
          <w:bCs/>
          <w:lang w:val="en-US"/>
        </w:rPr>
        <w:t>inter-gNB (subsequent) LTM</w:t>
      </w:r>
      <w:r>
        <w:rPr>
          <w:b/>
          <w:bCs/>
          <w:lang w:val="en-US"/>
        </w:rPr>
        <w:t xml:space="preserve"> scenario, </w:t>
      </w:r>
      <w:r w:rsidRPr="00164DE7">
        <w:rPr>
          <w:b/>
          <w:bCs/>
          <w:lang w:val="en-US"/>
        </w:rPr>
        <w:t>the LTM configuration is determined by the first gNB across multiple hops</w:t>
      </w:r>
      <w:r w:rsidRPr="00DF52A0">
        <w:rPr>
          <w:b/>
          <w:bCs/>
          <w:lang w:val="en-US"/>
        </w:rPr>
        <w:t>.</w:t>
      </w:r>
    </w:p>
    <w:p w14:paraId="5ACC8489" w14:textId="324E7CFB" w:rsidR="00DF35D3" w:rsidRPr="0061224A" w:rsidRDefault="00DF35D3" w:rsidP="00DF35D3">
      <w:pPr>
        <w:rPr>
          <w:b/>
          <w:bCs/>
          <w:lang w:val="en-US"/>
        </w:rPr>
      </w:pPr>
      <w:r>
        <w:rPr>
          <w:b/>
          <w:bCs/>
          <w:lang w:val="en-US"/>
        </w:rPr>
        <w:t>Observation 6</w:t>
      </w:r>
      <w:proofErr w:type="gramStart"/>
      <w:r w:rsidRPr="00961AF4">
        <w:rPr>
          <w:b/>
          <w:bCs/>
          <w:lang w:val="en-US"/>
        </w:rPr>
        <w:t>:</w:t>
      </w:r>
      <w:r>
        <w:rPr>
          <w:b/>
          <w:bCs/>
          <w:lang w:val="en-US"/>
        </w:rPr>
        <w:t xml:space="preserve"> </w:t>
      </w:r>
      <w:r w:rsidRPr="00961AF4">
        <w:rPr>
          <w:b/>
          <w:bCs/>
          <w:lang w:val="en-US"/>
        </w:rPr>
        <w:t xml:space="preserve"> </w:t>
      </w:r>
      <w:r>
        <w:rPr>
          <w:b/>
          <w:bCs/>
          <w:lang w:val="en-US"/>
        </w:rPr>
        <w:t>I</w:t>
      </w:r>
      <w:r w:rsidRPr="00D841D8">
        <w:rPr>
          <w:b/>
          <w:bCs/>
          <w:lang w:val="en-US"/>
        </w:rPr>
        <w:t>n</w:t>
      </w:r>
      <w:proofErr w:type="gramEnd"/>
      <w:r w:rsidRPr="00D841D8">
        <w:rPr>
          <w:b/>
          <w:bCs/>
          <w:lang w:val="en-US"/>
        </w:rPr>
        <w:t xml:space="preserve"> </w:t>
      </w:r>
      <w:r>
        <w:rPr>
          <w:b/>
          <w:bCs/>
          <w:lang w:val="en-US"/>
        </w:rPr>
        <w:t xml:space="preserve">a </w:t>
      </w:r>
      <w:r w:rsidRPr="00685FDF">
        <w:rPr>
          <w:b/>
          <w:bCs/>
          <w:lang w:val="en-US"/>
        </w:rPr>
        <w:t>legacy L3 handover</w:t>
      </w:r>
      <w:r>
        <w:rPr>
          <w:b/>
          <w:bCs/>
          <w:lang w:val="en-US"/>
        </w:rPr>
        <w:t xml:space="preserve"> scenario, e</w:t>
      </w:r>
      <w:r w:rsidRPr="005933F9">
        <w:rPr>
          <w:b/>
          <w:bCs/>
          <w:lang w:val="en-US"/>
        </w:rPr>
        <w:t xml:space="preserve">ach handover is configured independently by </w:t>
      </w:r>
      <w:proofErr w:type="gramStart"/>
      <w:r w:rsidRPr="005933F9">
        <w:rPr>
          <w:b/>
          <w:bCs/>
          <w:lang w:val="en-US"/>
        </w:rPr>
        <w:t>the serving</w:t>
      </w:r>
      <w:proofErr w:type="gramEnd"/>
      <w:r w:rsidRPr="005933F9">
        <w:rPr>
          <w:b/>
          <w:bCs/>
          <w:lang w:val="en-US"/>
        </w:rPr>
        <w:t xml:space="preserve"> </w:t>
      </w:r>
      <w:proofErr w:type="spellStart"/>
      <w:r w:rsidRPr="005933F9">
        <w:rPr>
          <w:b/>
          <w:bCs/>
          <w:lang w:val="en-US"/>
        </w:rPr>
        <w:t>gNB</w:t>
      </w:r>
      <w:proofErr w:type="spellEnd"/>
      <w:r w:rsidRPr="005933F9">
        <w:rPr>
          <w:b/>
          <w:bCs/>
          <w:lang w:val="en-US"/>
        </w:rPr>
        <w:t xml:space="preserve"> at each hop</w:t>
      </w:r>
      <w:r w:rsidRPr="00DF52A0">
        <w:rPr>
          <w:b/>
          <w:bCs/>
          <w:lang w:val="en-US"/>
        </w:rPr>
        <w:t>.</w:t>
      </w:r>
      <w:r w:rsidR="003020B1">
        <w:rPr>
          <w:b/>
          <w:bCs/>
          <w:lang w:val="en-US"/>
        </w:rPr>
        <w:t xml:space="preserve"> </w:t>
      </w:r>
      <w:r w:rsidR="003020B1" w:rsidRPr="003020B1">
        <w:rPr>
          <w:b/>
          <w:bCs/>
          <w:lang w:val="en-US"/>
        </w:rPr>
        <w:t>This implies that collection of a multi</w:t>
      </w:r>
      <w:r w:rsidR="005007C9">
        <w:rPr>
          <w:b/>
          <w:bCs/>
          <w:lang w:val="en-US"/>
        </w:rPr>
        <w:t>-</w:t>
      </w:r>
      <w:r w:rsidR="003020B1" w:rsidRPr="003020B1">
        <w:rPr>
          <w:b/>
          <w:bCs/>
          <w:lang w:val="en-US"/>
        </w:rPr>
        <w:t xml:space="preserve">hop UE trajectory at the </w:t>
      </w:r>
      <w:r w:rsidR="005007C9">
        <w:rPr>
          <w:b/>
          <w:bCs/>
          <w:lang w:val="en-US"/>
        </w:rPr>
        <w:t xml:space="preserve">first </w:t>
      </w:r>
      <w:r w:rsidR="003020B1" w:rsidRPr="003020B1">
        <w:rPr>
          <w:b/>
          <w:bCs/>
          <w:lang w:val="en-US"/>
        </w:rPr>
        <w:t xml:space="preserve">source </w:t>
      </w:r>
      <w:proofErr w:type="spellStart"/>
      <w:r w:rsidR="003020B1" w:rsidRPr="003020B1">
        <w:rPr>
          <w:b/>
          <w:bCs/>
          <w:lang w:val="en-US"/>
        </w:rPr>
        <w:t>gNB</w:t>
      </w:r>
      <w:proofErr w:type="spellEnd"/>
      <w:r w:rsidR="003020B1" w:rsidRPr="003020B1">
        <w:rPr>
          <w:b/>
          <w:bCs/>
          <w:lang w:val="en-US"/>
        </w:rPr>
        <w:t xml:space="preserve"> is not useful as the </w:t>
      </w:r>
      <w:r w:rsidR="00D7179F">
        <w:rPr>
          <w:b/>
          <w:bCs/>
          <w:lang w:val="en-US"/>
        </w:rPr>
        <w:t xml:space="preserve">first </w:t>
      </w:r>
      <w:r w:rsidR="003020B1" w:rsidRPr="003020B1">
        <w:rPr>
          <w:b/>
          <w:bCs/>
          <w:lang w:val="en-US"/>
        </w:rPr>
        <w:t xml:space="preserve">source </w:t>
      </w:r>
      <w:proofErr w:type="spellStart"/>
      <w:r w:rsidR="003020B1" w:rsidRPr="003020B1">
        <w:rPr>
          <w:b/>
          <w:bCs/>
          <w:lang w:val="en-US"/>
        </w:rPr>
        <w:t>gNB</w:t>
      </w:r>
      <w:proofErr w:type="spellEnd"/>
      <w:r w:rsidR="003020B1" w:rsidRPr="003020B1">
        <w:rPr>
          <w:b/>
          <w:bCs/>
          <w:lang w:val="en-US"/>
        </w:rPr>
        <w:t xml:space="preserve"> has no influence on mobility after the UE leaves the </w:t>
      </w:r>
      <w:r w:rsidR="00D7179F">
        <w:rPr>
          <w:b/>
          <w:bCs/>
          <w:lang w:val="en-US"/>
        </w:rPr>
        <w:t xml:space="preserve">first </w:t>
      </w:r>
      <w:r w:rsidR="003020B1" w:rsidRPr="003020B1">
        <w:rPr>
          <w:b/>
          <w:bCs/>
          <w:lang w:val="en-US"/>
        </w:rPr>
        <w:t xml:space="preserve">source </w:t>
      </w:r>
      <w:proofErr w:type="spellStart"/>
      <w:r w:rsidR="003020B1" w:rsidRPr="003020B1">
        <w:rPr>
          <w:b/>
          <w:bCs/>
          <w:lang w:val="en-US"/>
        </w:rPr>
        <w:t>gNB</w:t>
      </w:r>
      <w:proofErr w:type="spellEnd"/>
      <w:r w:rsidR="003020B1" w:rsidRPr="003020B1">
        <w:rPr>
          <w:b/>
          <w:bCs/>
          <w:lang w:val="en-US"/>
        </w:rPr>
        <w:t>.</w:t>
      </w:r>
    </w:p>
    <w:p w14:paraId="6D217EB2" w14:textId="77777777" w:rsidR="00DF35D3" w:rsidRDefault="00DF35D3" w:rsidP="00DF35D3">
      <w:pPr>
        <w:rPr>
          <w:b/>
          <w:bCs/>
          <w:lang w:val="en-US"/>
        </w:rPr>
      </w:pPr>
      <w:r w:rsidRPr="00961AF4">
        <w:rPr>
          <w:b/>
          <w:bCs/>
          <w:lang w:val="en-US"/>
        </w:rPr>
        <w:t xml:space="preserve">Proposal </w:t>
      </w:r>
      <w:r>
        <w:rPr>
          <w:b/>
          <w:bCs/>
          <w:lang w:val="en-US"/>
        </w:rPr>
        <w:t>3</w:t>
      </w:r>
      <w:proofErr w:type="gramStart"/>
      <w:r w:rsidRPr="00961AF4">
        <w:rPr>
          <w:b/>
          <w:bCs/>
          <w:lang w:val="en-US"/>
        </w:rPr>
        <w:t>:</w:t>
      </w:r>
      <w:r>
        <w:rPr>
          <w:b/>
          <w:bCs/>
          <w:lang w:val="en-US"/>
        </w:rPr>
        <w:t xml:space="preserve"> </w:t>
      </w:r>
      <w:r w:rsidRPr="00961AF4">
        <w:rPr>
          <w:b/>
          <w:bCs/>
          <w:lang w:val="en-US"/>
        </w:rPr>
        <w:t xml:space="preserve"> </w:t>
      </w:r>
      <w:r>
        <w:rPr>
          <w:b/>
          <w:bCs/>
          <w:lang w:val="en-US"/>
        </w:rPr>
        <w:t>RAN3</w:t>
      </w:r>
      <w:proofErr w:type="gramEnd"/>
      <w:r>
        <w:rPr>
          <w:b/>
          <w:bCs/>
          <w:lang w:val="en-US"/>
        </w:rPr>
        <w:t xml:space="preserve"> to exclude legacy L3 handover scenarios for </w:t>
      </w:r>
      <w:r w:rsidRPr="00A74886">
        <w:rPr>
          <w:b/>
          <w:bCs/>
          <w:lang w:val="en-US"/>
        </w:rPr>
        <w:t>multi-hop UE trajectory</w:t>
      </w:r>
      <w:r w:rsidRPr="00961AF4">
        <w:rPr>
          <w:b/>
          <w:bCs/>
          <w:lang w:val="en-US"/>
        </w:rPr>
        <w:t>.</w:t>
      </w:r>
    </w:p>
    <w:p w14:paraId="5114E184" w14:textId="6FA4A4F8" w:rsidR="00DA01F5" w:rsidRDefault="00DA01F5" w:rsidP="00DF35D3">
      <w:pPr>
        <w:rPr>
          <w:b/>
          <w:bCs/>
          <w:lang w:val="en-US"/>
        </w:rPr>
      </w:pPr>
      <w:r w:rsidRPr="00961AF4">
        <w:rPr>
          <w:b/>
          <w:bCs/>
          <w:lang w:val="en-US"/>
        </w:rPr>
        <w:t>Proposal</w:t>
      </w:r>
      <w:r>
        <w:rPr>
          <w:b/>
          <w:bCs/>
          <w:lang w:val="en-US"/>
        </w:rPr>
        <w:t xml:space="preserve"> 4</w:t>
      </w:r>
      <w:proofErr w:type="gramStart"/>
      <w:r w:rsidRPr="00961AF4">
        <w:rPr>
          <w:b/>
          <w:bCs/>
          <w:lang w:val="en-US"/>
        </w:rPr>
        <w:t>:</w:t>
      </w:r>
      <w:r>
        <w:rPr>
          <w:b/>
          <w:bCs/>
          <w:lang w:val="en-US"/>
        </w:rPr>
        <w:t xml:space="preserve"> </w:t>
      </w:r>
      <w:r w:rsidRPr="00961AF4">
        <w:rPr>
          <w:b/>
          <w:bCs/>
          <w:lang w:val="en-US"/>
        </w:rPr>
        <w:t xml:space="preserve"> </w:t>
      </w:r>
      <w:r>
        <w:rPr>
          <w:b/>
          <w:bCs/>
          <w:lang w:val="en-US"/>
        </w:rPr>
        <w:t>RAN3</w:t>
      </w:r>
      <w:proofErr w:type="gramEnd"/>
      <w:r>
        <w:rPr>
          <w:b/>
          <w:bCs/>
          <w:lang w:val="en-US"/>
        </w:rPr>
        <w:t xml:space="preserve"> to agree to the TP to TR 38.745 in Appendix A</w:t>
      </w:r>
      <w:r w:rsidRPr="00961AF4">
        <w:rPr>
          <w:b/>
          <w:bCs/>
          <w:lang w:val="en-US"/>
        </w:rPr>
        <w:t>.</w:t>
      </w:r>
    </w:p>
    <w:p w14:paraId="4154C68E" w14:textId="77777777" w:rsidR="00DF35D3" w:rsidRDefault="00DF35D3" w:rsidP="00DF35D3">
      <w:pPr>
        <w:rPr>
          <w:lang w:val="en-US"/>
        </w:rPr>
      </w:pPr>
      <w:r>
        <w:rPr>
          <w:b/>
          <w:bCs/>
          <w:lang w:val="en-US"/>
        </w:rPr>
        <w:t>Observation 7</w:t>
      </w:r>
      <w:proofErr w:type="gramStart"/>
      <w:r w:rsidRPr="00961AF4">
        <w:rPr>
          <w:b/>
          <w:bCs/>
          <w:lang w:val="en-US"/>
        </w:rPr>
        <w:t>:</w:t>
      </w:r>
      <w:r>
        <w:rPr>
          <w:b/>
          <w:bCs/>
          <w:lang w:val="en-US"/>
        </w:rPr>
        <w:t xml:space="preserve"> </w:t>
      </w:r>
      <w:r w:rsidRPr="00961AF4">
        <w:rPr>
          <w:b/>
          <w:bCs/>
          <w:lang w:val="en-US"/>
        </w:rPr>
        <w:t xml:space="preserve"> </w:t>
      </w:r>
      <w:r>
        <w:rPr>
          <w:b/>
          <w:bCs/>
          <w:lang w:val="en-US"/>
        </w:rPr>
        <w:t>The</w:t>
      </w:r>
      <w:proofErr w:type="gramEnd"/>
      <w:r>
        <w:rPr>
          <w:b/>
          <w:bCs/>
          <w:lang w:val="en-US"/>
        </w:rPr>
        <w:t xml:space="preserve"> enhancements needed to enable </w:t>
      </w:r>
      <w:r w:rsidRPr="00D5137D">
        <w:rPr>
          <w:b/>
          <w:bCs/>
          <w:lang w:val="en-US"/>
        </w:rPr>
        <w:t>the collection of measured multi-hop UE trajectory</w:t>
      </w:r>
      <w:r>
        <w:rPr>
          <w:b/>
          <w:bCs/>
          <w:lang w:val="en-US"/>
        </w:rPr>
        <w:t xml:space="preserve"> in </w:t>
      </w:r>
      <w:r w:rsidRPr="00D841D8">
        <w:rPr>
          <w:b/>
          <w:bCs/>
          <w:lang w:val="en-US"/>
        </w:rPr>
        <w:t>inter-gNB LTM</w:t>
      </w:r>
      <w:r>
        <w:rPr>
          <w:b/>
          <w:bCs/>
          <w:lang w:val="en-US"/>
        </w:rPr>
        <w:t xml:space="preserve"> scenarios have very limited impact in the specifications.</w:t>
      </w:r>
    </w:p>
    <w:p w14:paraId="6C5213B2" w14:textId="7BA7AC3D" w:rsidR="00DF35D3" w:rsidRDefault="00DF35D3" w:rsidP="00DF35D3">
      <w:pPr>
        <w:rPr>
          <w:b/>
          <w:bCs/>
          <w:lang w:val="en-US"/>
        </w:rPr>
      </w:pPr>
      <w:r w:rsidRPr="00961AF4">
        <w:rPr>
          <w:b/>
          <w:bCs/>
          <w:lang w:val="en-US"/>
        </w:rPr>
        <w:t xml:space="preserve">Proposal </w:t>
      </w:r>
      <w:r w:rsidR="00DA01F5">
        <w:rPr>
          <w:b/>
          <w:bCs/>
          <w:lang w:val="en-US"/>
        </w:rPr>
        <w:t>5</w:t>
      </w:r>
      <w:proofErr w:type="gramStart"/>
      <w:r w:rsidRPr="00961AF4">
        <w:rPr>
          <w:b/>
          <w:bCs/>
          <w:lang w:val="en-US"/>
        </w:rPr>
        <w:t>:</w:t>
      </w:r>
      <w:r>
        <w:rPr>
          <w:b/>
          <w:bCs/>
          <w:lang w:val="en-US"/>
        </w:rPr>
        <w:t xml:space="preserve"> </w:t>
      </w:r>
      <w:r w:rsidRPr="00961AF4">
        <w:rPr>
          <w:b/>
          <w:bCs/>
          <w:lang w:val="en-US"/>
        </w:rPr>
        <w:t xml:space="preserve"> </w:t>
      </w:r>
      <w:r>
        <w:rPr>
          <w:b/>
          <w:bCs/>
          <w:lang w:val="en-US"/>
        </w:rPr>
        <w:t>RAN3</w:t>
      </w:r>
      <w:proofErr w:type="gramEnd"/>
      <w:r>
        <w:rPr>
          <w:b/>
          <w:bCs/>
          <w:lang w:val="en-US"/>
        </w:rPr>
        <w:t xml:space="preserve"> to agree to the collection of measured </w:t>
      </w:r>
      <w:r w:rsidRPr="00A74886">
        <w:rPr>
          <w:b/>
          <w:bCs/>
          <w:lang w:val="en-US"/>
        </w:rPr>
        <w:t>multi-hop UE trajectory</w:t>
      </w:r>
      <w:r>
        <w:rPr>
          <w:b/>
          <w:bCs/>
          <w:lang w:val="en-US"/>
        </w:rPr>
        <w:t xml:space="preserve"> in </w:t>
      </w:r>
      <w:r w:rsidRPr="00D841D8">
        <w:rPr>
          <w:b/>
          <w:bCs/>
          <w:lang w:val="en-US"/>
        </w:rPr>
        <w:t>inter-gNB LTM</w:t>
      </w:r>
      <w:r>
        <w:rPr>
          <w:b/>
          <w:bCs/>
          <w:lang w:val="en-US"/>
        </w:rPr>
        <w:t xml:space="preserve"> scenarios</w:t>
      </w:r>
      <w:r w:rsidRPr="00961AF4">
        <w:rPr>
          <w:b/>
          <w:bCs/>
          <w:lang w:val="en-US"/>
        </w:rPr>
        <w:t>.</w:t>
      </w:r>
    </w:p>
    <w:p w14:paraId="5FA45C34" w14:textId="77777777" w:rsidR="00142BD3" w:rsidRPr="000B4086" w:rsidRDefault="00142BD3" w:rsidP="00142BD3">
      <w:pPr>
        <w:rPr>
          <w:b/>
          <w:bCs/>
          <w:lang w:val="en-US"/>
        </w:rPr>
      </w:pPr>
      <w:r w:rsidRPr="000B4086">
        <w:rPr>
          <w:b/>
          <w:bCs/>
          <w:lang w:val="en-US"/>
        </w:rPr>
        <w:t>Observation 8</w:t>
      </w:r>
      <w:proofErr w:type="gramStart"/>
      <w:r w:rsidRPr="000B4086">
        <w:rPr>
          <w:b/>
          <w:bCs/>
          <w:lang w:val="en-US"/>
        </w:rPr>
        <w:t xml:space="preserve">: </w:t>
      </w:r>
      <w:r>
        <w:rPr>
          <w:b/>
          <w:bCs/>
          <w:lang w:val="en-US"/>
        </w:rPr>
        <w:t xml:space="preserve"> </w:t>
      </w:r>
      <w:r w:rsidRPr="000B4086">
        <w:rPr>
          <w:b/>
          <w:bCs/>
          <w:lang w:val="en-US"/>
        </w:rPr>
        <w:t>The</w:t>
      </w:r>
      <w:proofErr w:type="gramEnd"/>
      <w:r w:rsidRPr="000B4086">
        <w:rPr>
          <w:b/>
          <w:bCs/>
          <w:lang w:val="en-US"/>
        </w:rPr>
        <w:t xml:space="preserve"> current specifications already support the signaling of predicted </w:t>
      </w:r>
      <w:r w:rsidRPr="000B4086">
        <w:rPr>
          <w:b/>
          <w:bCs/>
          <w:i/>
          <w:iCs/>
          <w:lang w:val="en-US"/>
        </w:rPr>
        <w:t>multi-hop</w:t>
      </w:r>
      <w:r w:rsidRPr="000B4086">
        <w:rPr>
          <w:b/>
          <w:bCs/>
          <w:lang w:val="en-US"/>
        </w:rPr>
        <w:t xml:space="preserve"> UE trajectory in inter-gNB LTM scenarios.</w:t>
      </w:r>
    </w:p>
    <w:p w14:paraId="6C404955" w14:textId="6ED55054" w:rsidR="001A370C" w:rsidRDefault="00142BD3" w:rsidP="00B731D1">
      <w:pPr>
        <w:rPr>
          <w:b/>
          <w:bCs/>
          <w:lang w:val="en-US"/>
        </w:rPr>
      </w:pPr>
      <w:r w:rsidRPr="00961AF4">
        <w:rPr>
          <w:b/>
          <w:bCs/>
          <w:lang w:val="en-US"/>
        </w:rPr>
        <w:t xml:space="preserve">Proposal </w:t>
      </w:r>
      <w:r w:rsidR="00DA01F5">
        <w:rPr>
          <w:b/>
          <w:bCs/>
          <w:lang w:val="en-US"/>
        </w:rPr>
        <w:t>6</w:t>
      </w:r>
      <w:proofErr w:type="gramStart"/>
      <w:r w:rsidRPr="00961AF4">
        <w:rPr>
          <w:b/>
          <w:bCs/>
          <w:lang w:val="en-US"/>
        </w:rPr>
        <w:t>:</w:t>
      </w:r>
      <w:r>
        <w:rPr>
          <w:b/>
          <w:bCs/>
          <w:lang w:val="en-US"/>
        </w:rPr>
        <w:t xml:space="preserve"> </w:t>
      </w:r>
      <w:r w:rsidRPr="00961AF4">
        <w:rPr>
          <w:b/>
          <w:bCs/>
          <w:lang w:val="en-US"/>
        </w:rPr>
        <w:t xml:space="preserve"> </w:t>
      </w:r>
      <w:r>
        <w:rPr>
          <w:b/>
          <w:bCs/>
          <w:lang w:val="en-US"/>
        </w:rPr>
        <w:t>RAN3</w:t>
      </w:r>
      <w:proofErr w:type="gramEnd"/>
      <w:r>
        <w:rPr>
          <w:b/>
          <w:bCs/>
          <w:lang w:val="en-US"/>
        </w:rPr>
        <w:t xml:space="preserve"> to agree to the signaling of predicted </w:t>
      </w:r>
      <w:r w:rsidRPr="00A74886">
        <w:rPr>
          <w:b/>
          <w:bCs/>
          <w:lang w:val="en-US"/>
        </w:rPr>
        <w:t>multi-hop UE trajectory</w:t>
      </w:r>
      <w:r>
        <w:rPr>
          <w:b/>
          <w:bCs/>
          <w:lang w:val="en-US"/>
        </w:rPr>
        <w:t xml:space="preserve"> in </w:t>
      </w:r>
      <w:r w:rsidRPr="00D841D8">
        <w:rPr>
          <w:b/>
          <w:bCs/>
          <w:lang w:val="en-US"/>
        </w:rPr>
        <w:t>inter-gNB LTM</w:t>
      </w:r>
      <w:r>
        <w:rPr>
          <w:b/>
          <w:bCs/>
          <w:lang w:val="en-US"/>
        </w:rPr>
        <w:t xml:space="preserve"> scenarios given there is no specification impact</w:t>
      </w:r>
      <w:r w:rsidRPr="00961AF4">
        <w:rPr>
          <w:b/>
          <w:bCs/>
          <w:lang w:val="en-US"/>
        </w:rPr>
        <w:t>.</w:t>
      </w:r>
    </w:p>
    <w:p w14:paraId="396E41F0" w14:textId="77777777" w:rsidR="00C97C87" w:rsidRDefault="00C97C87" w:rsidP="00B731D1">
      <w:pPr>
        <w:rPr>
          <w:b/>
          <w:bCs/>
          <w:lang w:val="en-US"/>
        </w:rPr>
      </w:pPr>
    </w:p>
    <w:p w14:paraId="3594C8C7" w14:textId="79501A2B" w:rsidR="00C97C87" w:rsidRDefault="006A3997" w:rsidP="00434F81">
      <w:pPr>
        <w:pStyle w:val="Heading1"/>
        <w:numPr>
          <w:ilvl w:val="0"/>
          <w:numId w:val="0"/>
        </w:numPr>
        <w:tabs>
          <w:tab w:val="left" w:pos="1134"/>
        </w:tabs>
        <w:rPr>
          <w:lang w:val="en-US"/>
        </w:rPr>
      </w:pPr>
      <w:r>
        <w:rPr>
          <w:lang w:val="en-US"/>
        </w:rPr>
        <w:lastRenderedPageBreak/>
        <w:t xml:space="preserve">Appendix </w:t>
      </w:r>
      <w:r w:rsidR="00C97C87">
        <w:rPr>
          <w:lang w:val="en-US"/>
        </w:rPr>
        <w:t>A</w:t>
      </w:r>
      <w:r>
        <w:rPr>
          <w:lang w:val="en-US"/>
        </w:rPr>
        <w:t xml:space="preserve"> – </w:t>
      </w:r>
      <w:r w:rsidR="00C97C87">
        <w:rPr>
          <w:lang w:val="en-US"/>
        </w:rPr>
        <w:t>TP to TR 38.745</w:t>
      </w:r>
    </w:p>
    <w:p w14:paraId="428B7192" w14:textId="77777777" w:rsidR="00C31704" w:rsidRDefault="00C31704" w:rsidP="00B731D1">
      <w:pPr>
        <w:rPr>
          <w:b/>
          <w:bCs/>
          <w:lang w:val="en-US"/>
        </w:rPr>
      </w:pPr>
    </w:p>
    <w:p w14:paraId="1F637887" w14:textId="77777777" w:rsidR="00022AEE" w:rsidRPr="00022AEE" w:rsidRDefault="00022AEE" w:rsidP="00D44E91">
      <w:pPr>
        <w:keepNext/>
        <w:keepLines/>
        <w:pBdr>
          <w:top w:val="single" w:sz="12" w:space="3" w:color="auto"/>
        </w:pBdr>
        <w:tabs>
          <w:tab w:val="num" w:pos="1134"/>
        </w:tabs>
        <w:spacing w:before="240"/>
        <w:ind w:left="1134" w:hanging="1134"/>
        <w:outlineLvl w:val="0"/>
        <w:rPr>
          <w:rFonts w:ascii="Arial" w:eastAsia="SimSun" w:hAnsi="Arial"/>
          <w:sz w:val="36"/>
        </w:rPr>
      </w:pPr>
      <w:bookmarkStart w:id="4" w:name="_Toc129708874"/>
      <w:bookmarkStart w:id="5" w:name="_Toc209393715"/>
      <w:r w:rsidRPr="00022AEE">
        <w:rPr>
          <w:rFonts w:ascii="Arial" w:eastAsia="SimSun" w:hAnsi="Arial"/>
          <w:sz w:val="36"/>
        </w:rPr>
        <w:t>4</w:t>
      </w:r>
      <w:r w:rsidRPr="00022AEE">
        <w:rPr>
          <w:rFonts w:ascii="Arial" w:eastAsia="SimSun" w:hAnsi="Arial"/>
          <w:sz w:val="36"/>
        </w:rPr>
        <w:tab/>
      </w:r>
      <w:bookmarkEnd w:id="4"/>
      <w:r w:rsidRPr="00022AEE">
        <w:rPr>
          <w:rFonts w:ascii="Arial" w:eastAsia="SimSun" w:hAnsi="Arial"/>
          <w:sz w:val="36"/>
        </w:rPr>
        <w:t>Use cases and Solutions</w:t>
      </w:r>
      <w:bookmarkEnd w:id="5"/>
    </w:p>
    <w:p w14:paraId="4613A790" w14:textId="77777777" w:rsidR="00022AEE" w:rsidRPr="00022AEE" w:rsidRDefault="00022AEE" w:rsidP="00D44E91">
      <w:pPr>
        <w:keepNext/>
        <w:keepLines/>
        <w:tabs>
          <w:tab w:val="num" w:pos="1134"/>
        </w:tabs>
        <w:spacing w:before="180"/>
        <w:ind w:left="1134" w:hanging="1134"/>
        <w:outlineLvl w:val="1"/>
        <w:rPr>
          <w:rFonts w:ascii="Arial" w:eastAsia="SimSun" w:hAnsi="Arial"/>
          <w:sz w:val="32"/>
        </w:rPr>
      </w:pPr>
      <w:bookmarkStart w:id="6" w:name="_Toc129708875"/>
      <w:bookmarkStart w:id="7" w:name="_Toc209393716"/>
      <w:r w:rsidRPr="00022AEE">
        <w:rPr>
          <w:rFonts w:ascii="Arial" w:eastAsia="SimSun" w:hAnsi="Arial"/>
          <w:sz w:val="32"/>
        </w:rPr>
        <w:t>4.1</w:t>
      </w:r>
      <w:r w:rsidRPr="00022AEE">
        <w:rPr>
          <w:rFonts w:ascii="Arial" w:eastAsia="SimSun" w:hAnsi="Arial"/>
          <w:sz w:val="32"/>
        </w:rPr>
        <w:tab/>
      </w:r>
      <w:bookmarkEnd w:id="6"/>
      <w:r w:rsidRPr="00022AEE">
        <w:rPr>
          <w:rFonts w:ascii="Arial" w:eastAsia="SimSun" w:hAnsi="Arial"/>
          <w:sz w:val="32"/>
        </w:rPr>
        <w:t>Multiple-hop UE trajectory</w:t>
      </w:r>
      <w:bookmarkEnd w:id="7"/>
    </w:p>
    <w:p w14:paraId="7B1014F4" w14:textId="77777777" w:rsidR="00022AEE" w:rsidRPr="00022AEE" w:rsidRDefault="00022AEE" w:rsidP="00D44E91">
      <w:pPr>
        <w:keepNext/>
        <w:keepLines/>
        <w:tabs>
          <w:tab w:val="num" w:pos="1134"/>
        </w:tabs>
        <w:spacing w:before="120"/>
        <w:ind w:left="1134" w:hanging="1134"/>
        <w:outlineLvl w:val="2"/>
        <w:rPr>
          <w:rFonts w:ascii="Arial" w:eastAsia="SimSun" w:hAnsi="Arial"/>
          <w:sz w:val="28"/>
          <w:lang w:eastAsia="zh-CN"/>
        </w:rPr>
      </w:pPr>
      <w:bookmarkStart w:id="8" w:name="_Toc209393717"/>
      <w:r w:rsidRPr="00022AEE">
        <w:rPr>
          <w:rFonts w:ascii="Arial" w:eastAsia="SimSun" w:hAnsi="Arial" w:hint="eastAsia"/>
          <w:sz w:val="28"/>
          <w:lang w:eastAsia="zh-CN"/>
        </w:rPr>
        <w:t>4</w:t>
      </w:r>
      <w:r w:rsidRPr="00022AEE">
        <w:rPr>
          <w:rFonts w:ascii="Arial" w:eastAsia="SimSun" w:hAnsi="Arial"/>
          <w:sz w:val="28"/>
          <w:lang w:eastAsia="zh-CN"/>
        </w:rPr>
        <w:t>.1.1</w:t>
      </w:r>
      <w:r w:rsidRPr="00022AEE">
        <w:rPr>
          <w:rFonts w:ascii="Arial" w:eastAsia="SimSun" w:hAnsi="Arial"/>
          <w:sz w:val="28"/>
          <w:lang w:eastAsia="zh-CN"/>
        </w:rPr>
        <w:tab/>
        <w:t>Use case description</w:t>
      </w:r>
      <w:bookmarkEnd w:id="8"/>
    </w:p>
    <w:p w14:paraId="3300C615" w14:textId="77777777" w:rsidR="00022AEE" w:rsidRDefault="00022AEE" w:rsidP="00022AEE">
      <w:pPr>
        <w:rPr>
          <w:ins w:id="9" w:author="Ericsson User" w:date="2025-09-30T12:03:00Z" w16du:dateUtc="2025-09-30T10:03:00Z"/>
          <w:rFonts w:eastAsia="SimSun"/>
          <w:i/>
          <w:color w:val="FF0000"/>
          <w:lang w:eastAsia="zh-CN"/>
        </w:rPr>
      </w:pPr>
      <w:r w:rsidRPr="00022AEE">
        <w:rPr>
          <w:rFonts w:eastAsia="SimSun" w:hint="eastAsia"/>
          <w:i/>
          <w:color w:val="FF0000"/>
          <w:lang w:eastAsia="zh-CN"/>
        </w:rPr>
        <w:t>Editor</w:t>
      </w:r>
      <w:r w:rsidRPr="00022AEE">
        <w:rPr>
          <w:rFonts w:eastAsia="SimSun"/>
          <w:i/>
          <w:color w:val="FF0000"/>
          <w:lang w:eastAsia="zh-CN"/>
        </w:rPr>
        <w:t>’s</w:t>
      </w:r>
      <w:r w:rsidRPr="00022AEE">
        <w:rPr>
          <w:rFonts w:eastAsia="SimSun" w:hint="eastAsia"/>
          <w:i/>
          <w:color w:val="FF0000"/>
          <w:lang w:eastAsia="zh-CN"/>
        </w:rPr>
        <w:t xml:space="preserve"> Note: </w:t>
      </w:r>
      <w:r w:rsidRPr="00022AEE">
        <w:rPr>
          <w:rFonts w:eastAsia="SimSun"/>
          <w:i/>
          <w:color w:val="FF0000"/>
          <w:lang w:eastAsia="zh-CN"/>
        </w:rPr>
        <w:t>C</w:t>
      </w:r>
      <w:r w:rsidRPr="00022AEE">
        <w:rPr>
          <w:rFonts w:eastAsia="SimSun" w:hint="eastAsia"/>
          <w:i/>
          <w:color w:val="FF0000"/>
          <w:lang w:eastAsia="zh-CN"/>
        </w:rPr>
        <w:t>apture the description</w:t>
      </w:r>
      <w:r w:rsidRPr="00022AEE">
        <w:rPr>
          <w:rFonts w:eastAsia="SimSun"/>
          <w:i/>
          <w:color w:val="FF0000"/>
          <w:lang w:eastAsia="zh-CN"/>
        </w:rPr>
        <w:t xml:space="preserve"> of use case</w:t>
      </w:r>
    </w:p>
    <w:p w14:paraId="46642FCC" w14:textId="65F6E3CD" w:rsidR="00E375EB" w:rsidRDefault="00851515" w:rsidP="00022AEE">
      <w:pPr>
        <w:rPr>
          <w:ins w:id="10" w:author="Ericsson User" w:date="2025-09-30T12:16:00Z" w16du:dateUtc="2025-09-30T10:16:00Z"/>
          <w:rFonts w:eastAsia="SimSun"/>
        </w:rPr>
      </w:pPr>
      <w:ins w:id="11" w:author="Ericsson User" w:date="2025-09-30T12:04:00Z" w16du:dateUtc="2025-09-30T10:04:00Z">
        <w:r w:rsidRPr="00E90FC1">
          <w:rPr>
            <w:rFonts w:eastAsia="SimSun"/>
          </w:rPr>
          <w:t xml:space="preserve">Efficient mobility optimization is essential in mobile networks to ensure seamless service continuity and optimal resource </w:t>
        </w:r>
      </w:ins>
      <w:ins w:id="12" w:author="Ericsson User" w:date="2025-09-30T12:06:00Z" w16du:dateUtc="2025-09-30T10:06:00Z">
        <w:r w:rsidR="00D20A90">
          <w:rPr>
            <w:rFonts w:eastAsia="SimSun"/>
          </w:rPr>
          <w:t>allocation</w:t>
        </w:r>
      </w:ins>
      <w:ins w:id="13" w:author="Ericsson User" w:date="2025-09-30T12:04:00Z" w16du:dateUtc="2025-09-30T10:04:00Z">
        <w:r w:rsidRPr="00E90FC1">
          <w:rPr>
            <w:rFonts w:eastAsia="SimSun"/>
          </w:rPr>
          <w:t xml:space="preserve"> as UEs move across cells and gNBs. AI/ML-based methods </w:t>
        </w:r>
      </w:ins>
      <w:ins w:id="14" w:author="Ericsson User" w:date="2025-09-30T12:07:00Z" w16du:dateUtc="2025-09-30T10:07:00Z">
        <w:r w:rsidR="00962E27">
          <w:rPr>
            <w:rFonts w:eastAsia="SimSun"/>
          </w:rPr>
          <w:t>are powerful</w:t>
        </w:r>
      </w:ins>
      <w:ins w:id="15" w:author="Ericsson User" w:date="2025-09-30T12:04:00Z" w16du:dateUtc="2025-09-30T10:04:00Z">
        <w:r w:rsidRPr="00E90FC1">
          <w:rPr>
            <w:rFonts w:eastAsia="SimSun"/>
          </w:rPr>
          <w:t xml:space="preserve"> tools </w:t>
        </w:r>
      </w:ins>
      <w:ins w:id="16" w:author="Ericsson User" w:date="2025-09-30T12:08:00Z" w16du:dateUtc="2025-09-30T10:08:00Z">
        <w:r w:rsidR="001F6D6A">
          <w:rPr>
            <w:rFonts w:eastAsia="SimSun"/>
          </w:rPr>
          <w:t>that can improve</w:t>
        </w:r>
      </w:ins>
      <w:ins w:id="17" w:author="Ericsson User" w:date="2025-09-30T12:04:00Z" w16du:dateUtc="2025-09-30T10:04:00Z">
        <w:r w:rsidRPr="00E90FC1">
          <w:rPr>
            <w:rFonts w:eastAsia="SimSun"/>
          </w:rPr>
          <w:t xml:space="preserve"> mobility decisions, particularly </w:t>
        </w:r>
      </w:ins>
      <w:ins w:id="18" w:author="Ericsson User" w:date="2025-09-30T12:11:00Z" w16du:dateUtc="2025-09-30T10:11:00Z">
        <w:r w:rsidR="00E223FF" w:rsidRPr="00E90FC1">
          <w:rPr>
            <w:rFonts w:eastAsia="SimSun"/>
          </w:rPr>
          <w:t>using</w:t>
        </w:r>
      </w:ins>
      <w:ins w:id="19" w:author="Ericsson User" w:date="2025-09-30T12:04:00Z" w16du:dateUtc="2025-09-30T10:04:00Z">
        <w:r w:rsidRPr="00E90FC1">
          <w:rPr>
            <w:rFonts w:eastAsia="SimSun"/>
          </w:rPr>
          <w:t xml:space="preserve"> trajectory predictions and </w:t>
        </w:r>
      </w:ins>
      <w:ins w:id="20" w:author="Ericsson User" w:date="2025-09-30T12:08:00Z" w16du:dateUtc="2025-09-30T10:08:00Z">
        <w:r w:rsidR="003F3825">
          <w:rPr>
            <w:rFonts w:eastAsia="SimSun"/>
          </w:rPr>
          <w:t xml:space="preserve">UE </w:t>
        </w:r>
      </w:ins>
      <w:ins w:id="21" w:author="Ericsson User" w:date="2025-09-30T12:04:00Z" w16du:dateUtc="2025-09-30T10:04:00Z">
        <w:r w:rsidRPr="00E90FC1">
          <w:rPr>
            <w:rFonts w:eastAsia="SimSun"/>
          </w:rPr>
          <w:t xml:space="preserve">performance </w:t>
        </w:r>
      </w:ins>
      <w:ins w:id="22" w:author="Ericsson User" w:date="2025-09-30T12:08:00Z" w16du:dateUtc="2025-09-30T10:08:00Z">
        <w:r w:rsidR="003F3825">
          <w:rPr>
            <w:rFonts w:eastAsia="SimSun"/>
          </w:rPr>
          <w:t>forecasting</w:t>
        </w:r>
      </w:ins>
      <w:ins w:id="23" w:author="Ericsson User" w:date="2025-09-30T12:04:00Z" w16du:dateUtc="2025-09-30T10:04:00Z">
        <w:r w:rsidRPr="00E90FC1">
          <w:rPr>
            <w:rFonts w:eastAsia="SimSun"/>
          </w:rPr>
          <w:t xml:space="preserve">. These methods rely on accurate and comprehensive measurement data to train and validate </w:t>
        </w:r>
      </w:ins>
      <w:ins w:id="24" w:author="Ericsson User" w:date="2025-09-30T12:16:00Z" w16du:dateUtc="2025-09-30T10:16:00Z">
        <w:r w:rsidR="00A37296">
          <w:rPr>
            <w:rFonts w:eastAsia="SimSun"/>
          </w:rPr>
          <w:t xml:space="preserve">AI/ML </w:t>
        </w:r>
      </w:ins>
      <w:ins w:id="25" w:author="Ericsson User" w:date="2025-09-30T12:04:00Z" w16du:dateUtc="2025-09-30T10:04:00Z">
        <w:r w:rsidRPr="00E90FC1">
          <w:rPr>
            <w:rFonts w:eastAsia="SimSun"/>
          </w:rPr>
          <w:t>models.</w:t>
        </w:r>
      </w:ins>
    </w:p>
    <w:p w14:paraId="16333761" w14:textId="15ABB9C2" w:rsidR="00AF7F88" w:rsidRDefault="006218BA" w:rsidP="00022AEE">
      <w:pPr>
        <w:rPr>
          <w:ins w:id="26" w:author="Ericsson User" w:date="2025-09-30T12:28:00Z" w16du:dateUtc="2025-09-30T10:28:00Z"/>
          <w:rFonts w:eastAsia="SimSun"/>
        </w:rPr>
      </w:pPr>
      <w:ins w:id="27" w:author="Ericsson User" w:date="2025-09-30T12:21:00Z" w16du:dateUtc="2025-09-30T10:21:00Z">
        <w:r w:rsidRPr="00951B25">
          <w:rPr>
            <w:rFonts w:eastAsia="SimSun"/>
          </w:rPr>
          <w:t xml:space="preserve">Multi-hop UE trajectory refers to the ability to predict and/or measure the path of a UE across multiple gNBs during </w:t>
        </w:r>
      </w:ins>
      <w:ins w:id="28" w:author="Ericsson User" w:date="2025-09-30T12:24:00Z" w16du:dateUtc="2025-09-30T10:24:00Z">
        <w:r w:rsidR="003A0822">
          <w:rPr>
            <w:rFonts w:eastAsia="SimSun"/>
          </w:rPr>
          <w:t>a series of connected</w:t>
        </w:r>
        <w:r w:rsidR="001963E6">
          <w:rPr>
            <w:rFonts w:eastAsia="SimSun"/>
          </w:rPr>
          <w:t>-mode</w:t>
        </w:r>
        <w:r w:rsidR="003A0822">
          <w:rPr>
            <w:rFonts w:eastAsia="SimSun"/>
          </w:rPr>
          <w:t xml:space="preserve"> </w:t>
        </w:r>
      </w:ins>
      <w:ins w:id="29" w:author="Ericsson User" w:date="2025-09-30T12:21:00Z" w16du:dateUtc="2025-09-30T10:21:00Z">
        <w:r w:rsidRPr="00951B25">
          <w:rPr>
            <w:rFonts w:eastAsia="SimSun"/>
          </w:rPr>
          <w:t xml:space="preserve">mobility events. This capability is particularly relevant in inter-gNB </w:t>
        </w:r>
      </w:ins>
      <w:ins w:id="30" w:author="Ericsson User" w:date="2025-09-30T12:24:00Z" w16du:dateUtc="2025-09-30T10:24:00Z">
        <w:r w:rsidR="001963E6">
          <w:rPr>
            <w:rFonts w:eastAsia="SimSun"/>
          </w:rPr>
          <w:t>L1/L2</w:t>
        </w:r>
        <w:r w:rsidR="001963E6" w:rsidRPr="00E90FC1">
          <w:rPr>
            <w:rFonts w:eastAsia="SimSun"/>
          </w:rPr>
          <w:t xml:space="preserve"> </w:t>
        </w:r>
        <w:r w:rsidR="001963E6">
          <w:rPr>
            <w:rFonts w:eastAsia="SimSun"/>
          </w:rPr>
          <w:t>Triggered</w:t>
        </w:r>
        <w:r w:rsidR="001963E6" w:rsidRPr="00E90FC1">
          <w:rPr>
            <w:rFonts w:eastAsia="SimSun"/>
          </w:rPr>
          <w:t xml:space="preserve"> Mobility </w:t>
        </w:r>
      </w:ins>
      <w:ins w:id="31" w:author="Ericsson User" w:date="2025-09-30T12:21:00Z" w16du:dateUtc="2025-09-30T10:21:00Z">
        <w:r w:rsidRPr="00951B25">
          <w:rPr>
            <w:rFonts w:eastAsia="SimSun"/>
          </w:rPr>
          <w:t xml:space="preserve">(LTM) scenarios, where </w:t>
        </w:r>
      </w:ins>
      <w:ins w:id="32" w:author="Ericsson User" w:date="2025-09-30T12:25:00Z" w16du:dateUtc="2025-09-30T10:25:00Z">
        <w:r w:rsidR="004E1093">
          <w:rPr>
            <w:rFonts w:eastAsia="SimSun"/>
          </w:rPr>
          <w:t>a</w:t>
        </w:r>
      </w:ins>
      <w:ins w:id="33" w:author="Ericsson User" w:date="2025-09-30T12:21:00Z" w16du:dateUtc="2025-09-30T10:21:00Z">
        <w:r w:rsidRPr="00951B25">
          <w:rPr>
            <w:rFonts w:eastAsia="SimSun"/>
          </w:rPr>
          <w:t xml:space="preserve"> source gNB is responsible for configuring multiple candidate cells across </w:t>
        </w:r>
      </w:ins>
      <w:ins w:id="34" w:author="Ericsson User" w:date="2025-09-30T12:24:00Z" w16du:dateUtc="2025-09-30T10:24:00Z">
        <w:r w:rsidR="004E1093">
          <w:rPr>
            <w:rFonts w:eastAsia="SimSun"/>
          </w:rPr>
          <w:t xml:space="preserve">potentially </w:t>
        </w:r>
      </w:ins>
      <w:ins w:id="35" w:author="Ericsson User" w:date="2025-09-30T12:21:00Z" w16du:dateUtc="2025-09-30T10:21:00Z">
        <w:r w:rsidRPr="00951B25">
          <w:rPr>
            <w:rFonts w:eastAsia="SimSun"/>
          </w:rPr>
          <w:t xml:space="preserve">different </w:t>
        </w:r>
      </w:ins>
      <w:ins w:id="36" w:author="Ericsson User" w:date="2025-09-30T12:26:00Z" w16du:dateUtc="2025-09-30T10:26:00Z">
        <w:r w:rsidR="00EE3168">
          <w:rPr>
            <w:rFonts w:eastAsia="SimSun"/>
          </w:rPr>
          <w:t>gNBs</w:t>
        </w:r>
      </w:ins>
      <w:ins w:id="37" w:author="Ericsson User" w:date="2025-09-30T12:21:00Z" w16du:dateUtc="2025-09-30T10:21:00Z">
        <w:r w:rsidRPr="00951B25">
          <w:rPr>
            <w:rFonts w:eastAsia="SimSun"/>
          </w:rPr>
          <w:t xml:space="preserve">. In such cases, access to </w:t>
        </w:r>
      </w:ins>
      <w:ins w:id="38" w:author="Ericsson User" w:date="2025-09-30T12:27:00Z" w16du:dateUtc="2025-09-30T10:27:00Z">
        <w:r w:rsidR="00887FEB">
          <w:rPr>
            <w:rFonts w:eastAsia="SimSun"/>
          </w:rPr>
          <w:t xml:space="preserve">measured </w:t>
        </w:r>
      </w:ins>
      <w:ins w:id="39" w:author="Ericsson User" w:date="2025-09-30T12:21:00Z" w16du:dateUtc="2025-09-30T10:21:00Z">
        <w:r w:rsidRPr="00951B25">
          <w:rPr>
            <w:rFonts w:eastAsia="SimSun"/>
          </w:rPr>
          <w:t xml:space="preserve">multi-hop </w:t>
        </w:r>
      </w:ins>
      <w:ins w:id="40" w:author="Ericsson User" w:date="2025-09-30T12:25:00Z" w16du:dateUtc="2025-09-30T10:25:00Z">
        <w:r w:rsidR="004E1093">
          <w:rPr>
            <w:rFonts w:eastAsia="SimSun"/>
          </w:rPr>
          <w:t xml:space="preserve">UE </w:t>
        </w:r>
      </w:ins>
      <w:ins w:id="41" w:author="Ericsson User" w:date="2025-09-30T12:21:00Z" w16du:dateUtc="2025-09-30T10:21:00Z">
        <w:r w:rsidRPr="00951B25">
          <w:rPr>
            <w:rFonts w:eastAsia="SimSun"/>
          </w:rPr>
          <w:t>trajectory data enables the source gNB to train</w:t>
        </w:r>
      </w:ins>
      <w:ins w:id="42" w:author="Ericsson User" w:date="2025-09-30T12:27:00Z" w16du:dateUtc="2025-09-30T10:27:00Z">
        <w:r w:rsidR="00EC3EBE">
          <w:rPr>
            <w:rFonts w:eastAsia="SimSun"/>
          </w:rPr>
          <w:t xml:space="preserve"> and update</w:t>
        </w:r>
      </w:ins>
      <w:ins w:id="43" w:author="Ericsson User" w:date="2025-09-30T12:21:00Z" w16du:dateUtc="2025-09-30T10:21:00Z">
        <w:r w:rsidRPr="00951B25">
          <w:rPr>
            <w:rFonts w:eastAsia="SimSun"/>
          </w:rPr>
          <w:t xml:space="preserve"> AI/ML models</w:t>
        </w:r>
      </w:ins>
      <w:ins w:id="44" w:author="Ericsson User" w:date="2025-09-30T12:37:00Z" w16du:dateUtc="2025-09-30T10:37:00Z">
        <w:r w:rsidR="00A51836">
          <w:rPr>
            <w:rFonts w:eastAsia="SimSun"/>
          </w:rPr>
          <w:t>,</w:t>
        </w:r>
      </w:ins>
      <w:ins w:id="45" w:author="Ericsson User" w:date="2025-09-30T12:21:00Z" w16du:dateUtc="2025-09-30T10:21:00Z">
        <w:r w:rsidRPr="00951B25">
          <w:rPr>
            <w:rFonts w:eastAsia="SimSun"/>
          </w:rPr>
          <w:t xml:space="preserve"> that reflect UE movement patterns across several hops, and to use those models to optimize </w:t>
        </w:r>
      </w:ins>
      <w:ins w:id="46" w:author="Ericsson User" w:date="2025-09-30T12:28:00Z" w16du:dateUtc="2025-09-30T10:28:00Z">
        <w:r w:rsidR="00EC3EBE">
          <w:rPr>
            <w:rFonts w:eastAsia="SimSun"/>
          </w:rPr>
          <w:t>LTM</w:t>
        </w:r>
      </w:ins>
      <w:ins w:id="47" w:author="Ericsson User" w:date="2025-09-30T12:21:00Z" w16du:dateUtc="2025-09-30T10:21:00Z">
        <w:r w:rsidRPr="00951B25">
          <w:rPr>
            <w:rFonts w:eastAsia="SimSun"/>
          </w:rPr>
          <w:t xml:space="preserve"> configurations. This results in improved </w:t>
        </w:r>
      </w:ins>
      <w:ins w:id="48" w:author="Ericsson User" w:date="2025-09-30T12:28:00Z" w16du:dateUtc="2025-09-30T10:28:00Z">
        <w:r w:rsidR="00DA3924">
          <w:rPr>
            <w:rFonts w:eastAsia="SimSun"/>
          </w:rPr>
          <w:t>mobility</w:t>
        </w:r>
      </w:ins>
      <w:ins w:id="49" w:author="Ericsson User" w:date="2025-09-30T12:21:00Z" w16du:dateUtc="2025-09-30T10:21:00Z">
        <w:r w:rsidRPr="00951B25">
          <w:rPr>
            <w:rFonts w:eastAsia="SimSun"/>
          </w:rPr>
          <w:t xml:space="preserve"> performance and service continuity, especially for fast-moving UEs. </w:t>
        </w:r>
      </w:ins>
    </w:p>
    <w:p w14:paraId="4AF0E0E8" w14:textId="77777777" w:rsidR="00040884" w:rsidRDefault="006843E2" w:rsidP="006843E2">
      <w:pPr>
        <w:rPr>
          <w:ins w:id="50" w:author="Ericsson User" w:date="2025-10-01T17:52:00Z" w16du:dateUtc="2025-10-01T15:52:00Z"/>
          <w:rFonts w:eastAsia="SimSun"/>
        </w:rPr>
      </w:pPr>
      <w:ins w:id="51" w:author="Ericsson User" w:date="2025-09-30T12:29:00Z" w16du:dateUtc="2025-09-30T10:29:00Z">
        <w:r w:rsidRPr="00951B25">
          <w:rPr>
            <w:rFonts w:eastAsia="SimSun"/>
          </w:rPr>
          <w:t>In contrast, legacy L3 handover scenarios do not benefit from multi-hop UE trajectory in the same way. Each handover is configured independently by the serving gNB at each hop, and once the UE leaves the first gNB, subsequent decisions are made without reference to any predictions or measurements from that node.</w:t>
        </w:r>
      </w:ins>
    </w:p>
    <w:p w14:paraId="5349DE60" w14:textId="3F80CACD" w:rsidR="006843E2" w:rsidRPr="00E90FC1" w:rsidRDefault="006843E2" w:rsidP="006843E2">
      <w:pPr>
        <w:rPr>
          <w:ins w:id="52" w:author="Ericsson User" w:date="2025-09-30T12:29:00Z" w16du:dateUtc="2025-09-30T10:29:00Z"/>
          <w:rFonts w:eastAsia="SimSun"/>
        </w:rPr>
      </w:pPr>
      <w:ins w:id="53" w:author="Ericsson User" w:date="2025-09-30T12:29:00Z" w16du:dateUtc="2025-09-30T10:29:00Z">
        <w:r w:rsidRPr="00951B25">
          <w:rPr>
            <w:rFonts w:eastAsia="SimSun"/>
          </w:rPr>
          <w:t>Therefore, multi-hop UE trajectory is best suited for inter-gNB LTM scenarios</w:t>
        </w:r>
      </w:ins>
      <w:ins w:id="54" w:author="Ericsson User" w:date="2025-09-30T12:34:00Z" w16du:dateUtc="2025-09-30T10:34:00Z">
        <w:r w:rsidR="00F474C7">
          <w:rPr>
            <w:rFonts w:eastAsia="SimSun"/>
          </w:rPr>
          <w:t>,</w:t>
        </w:r>
      </w:ins>
      <w:ins w:id="55" w:author="Ericsson User" w:date="2025-09-30T12:31:00Z" w16du:dateUtc="2025-09-30T10:31:00Z">
        <w:r w:rsidR="00735606">
          <w:rPr>
            <w:rFonts w:eastAsia="SimSun"/>
          </w:rPr>
          <w:t xml:space="preserve"> due to the </w:t>
        </w:r>
        <w:r w:rsidR="002C5766">
          <w:rPr>
            <w:rFonts w:eastAsia="SimSun"/>
          </w:rPr>
          <w:t>intrinsic multi-hop nature of inter-</w:t>
        </w:r>
        <w:proofErr w:type="spellStart"/>
        <w:r w:rsidR="002C5766">
          <w:rPr>
            <w:rFonts w:eastAsia="SimSun"/>
          </w:rPr>
          <w:t>gNB</w:t>
        </w:r>
        <w:proofErr w:type="spellEnd"/>
        <w:r w:rsidR="002C5766">
          <w:rPr>
            <w:rFonts w:eastAsia="SimSun"/>
          </w:rPr>
          <w:t xml:space="preserve"> LTM</w:t>
        </w:r>
      </w:ins>
      <w:ins w:id="56" w:author="Ericsson User" w:date="2025-09-30T12:29:00Z" w16du:dateUtc="2025-09-30T10:29:00Z">
        <w:r w:rsidRPr="00951B25">
          <w:rPr>
            <w:rFonts w:eastAsia="SimSun"/>
          </w:rPr>
          <w:t>.</w:t>
        </w:r>
      </w:ins>
    </w:p>
    <w:p w14:paraId="440BF1D3" w14:textId="79CC8D25" w:rsidR="00951B25" w:rsidRPr="00E90FC1" w:rsidRDefault="00951B25" w:rsidP="00951B25">
      <w:pPr>
        <w:rPr>
          <w:rFonts w:eastAsia="SimSun"/>
        </w:rPr>
      </w:pPr>
    </w:p>
    <w:p w14:paraId="3FBBED9E" w14:textId="77777777" w:rsidR="00022AEE" w:rsidRPr="00022AEE" w:rsidRDefault="00022AEE" w:rsidP="00D44E91">
      <w:pPr>
        <w:keepNext/>
        <w:keepLines/>
        <w:tabs>
          <w:tab w:val="num" w:pos="1134"/>
        </w:tabs>
        <w:spacing w:before="120"/>
        <w:ind w:left="1134" w:hanging="1134"/>
        <w:outlineLvl w:val="2"/>
        <w:rPr>
          <w:rFonts w:ascii="Arial" w:eastAsia="SimSun" w:hAnsi="Arial"/>
          <w:sz w:val="28"/>
          <w:lang w:eastAsia="zh-CN"/>
        </w:rPr>
      </w:pPr>
      <w:bookmarkStart w:id="57" w:name="_Toc209393718"/>
      <w:r w:rsidRPr="00022AEE">
        <w:rPr>
          <w:rFonts w:ascii="Arial" w:eastAsia="SimSun" w:hAnsi="Arial" w:hint="eastAsia"/>
          <w:sz w:val="28"/>
          <w:lang w:eastAsia="zh-CN"/>
        </w:rPr>
        <w:t>4</w:t>
      </w:r>
      <w:r w:rsidRPr="00022AEE">
        <w:rPr>
          <w:rFonts w:ascii="Arial" w:eastAsia="SimSun" w:hAnsi="Arial"/>
          <w:sz w:val="28"/>
          <w:lang w:eastAsia="zh-CN"/>
        </w:rPr>
        <w:t>.1.2</w:t>
      </w:r>
      <w:r w:rsidRPr="00022AEE">
        <w:rPr>
          <w:rFonts w:ascii="Arial" w:eastAsia="SimSun" w:hAnsi="Arial"/>
          <w:sz w:val="28"/>
          <w:lang w:eastAsia="zh-CN"/>
        </w:rPr>
        <w:tab/>
        <w:t>Solutions and standard impacts</w:t>
      </w:r>
      <w:bookmarkEnd w:id="57"/>
    </w:p>
    <w:p w14:paraId="2797A602" w14:textId="77777777" w:rsidR="00022AEE" w:rsidRPr="00022AEE" w:rsidRDefault="00022AEE" w:rsidP="00022AEE">
      <w:pPr>
        <w:rPr>
          <w:rFonts w:eastAsia="SimSun"/>
          <w:i/>
          <w:color w:val="FF0000"/>
          <w:lang w:eastAsia="zh-CN"/>
        </w:rPr>
      </w:pPr>
      <w:r w:rsidRPr="00022AEE">
        <w:rPr>
          <w:rFonts w:eastAsia="SimSun" w:hint="eastAsia"/>
          <w:i/>
          <w:color w:val="FF0000"/>
          <w:lang w:eastAsia="zh-CN"/>
        </w:rPr>
        <w:t>Editor</w:t>
      </w:r>
      <w:r w:rsidRPr="00022AEE">
        <w:rPr>
          <w:rFonts w:eastAsia="SimSun"/>
          <w:i/>
          <w:color w:val="FF0000"/>
          <w:lang w:eastAsia="zh-CN"/>
        </w:rPr>
        <w:t>’s</w:t>
      </w:r>
      <w:r w:rsidRPr="00022AEE">
        <w:rPr>
          <w:rFonts w:eastAsia="SimSun" w:hint="eastAsia"/>
          <w:i/>
          <w:color w:val="FF0000"/>
          <w:lang w:eastAsia="zh-CN"/>
        </w:rPr>
        <w:t xml:space="preserve"> Note: Capture the solutions for the </w:t>
      </w:r>
      <w:r w:rsidRPr="00022AEE">
        <w:rPr>
          <w:rFonts w:eastAsia="SimSun"/>
          <w:i/>
          <w:color w:val="FF0000"/>
          <w:lang w:eastAsia="zh-CN"/>
        </w:rPr>
        <w:t>use case, including potential standard impacts on existing Nodes, functions, and interfaces</w:t>
      </w:r>
    </w:p>
    <w:p w14:paraId="57836256" w14:textId="38493969" w:rsidR="0096009E" w:rsidRPr="008A6985" w:rsidRDefault="0096009E" w:rsidP="008A6985">
      <w:pPr>
        <w:pStyle w:val="Heading4"/>
        <w:ind w:left="1418" w:hanging="1418"/>
        <w:rPr>
          <w:ins w:id="58" w:author="Ericsson User" w:date="2025-09-30T12:54:00Z" w16du:dateUtc="2025-09-30T10:54:00Z"/>
          <w:rFonts w:eastAsia="SimSun"/>
          <w:lang w:eastAsia="zh-CN"/>
        </w:rPr>
      </w:pPr>
      <w:ins w:id="59" w:author="Ericsson User" w:date="2025-09-30T12:54:00Z" w16du:dateUtc="2025-09-30T10:54:00Z">
        <w:r w:rsidRPr="008A6985">
          <w:rPr>
            <w:rFonts w:eastAsia="SimSun"/>
            <w:lang w:eastAsia="zh-CN"/>
          </w:rPr>
          <w:t>4.1.2.1</w:t>
        </w:r>
        <w:r w:rsidRPr="008A6985">
          <w:rPr>
            <w:rFonts w:eastAsia="SimSun"/>
            <w:lang w:eastAsia="zh-CN"/>
          </w:rPr>
          <w:tab/>
          <w:t>Locations for AI/ML Model Training and AI/ML Model Inference</w:t>
        </w:r>
      </w:ins>
    </w:p>
    <w:p w14:paraId="66605C8D" w14:textId="52DCD186" w:rsidR="0096009E" w:rsidRPr="008A6985" w:rsidRDefault="0096009E" w:rsidP="0096009E">
      <w:pPr>
        <w:rPr>
          <w:ins w:id="60" w:author="Ericsson User" w:date="2025-09-30T12:54:00Z" w16du:dateUtc="2025-09-30T10:54:00Z"/>
          <w:rFonts w:eastAsia="SimSun"/>
        </w:rPr>
      </w:pPr>
      <w:ins w:id="61" w:author="Ericsson User" w:date="2025-09-30T12:54:00Z" w16du:dateUtc="2025-09-30T10:54:00Z">
        <w:r w:rsidRPr="008A6985">
          <w:rPr>
            <w:rFonts w:eastAsia="SimSun"/>
          </w:rPr>
          <w:t xml:space="preserve">The following solutions can be considered for supporting </w:t>
        </w:r>
      </w:ins>
      <w:ins w:id="62" w:author="Ericsson User" w:date="2025-09-30T13:05:00Z" w16du:dateUtc="2025-09-30T11:05:00Z">
        <w:r w:rsidR="00A81ED2">
          <w:rPr>
            <w:rFonts w:eastAsia="SimSun"/>
          </w:rPr>
          <w:t xml:space="preserve">multi-hop UE trajectory for </w:t>
        </w:r>
      </w:ins>
      <w:ins w:id="63" w:author="Ericsson User" w:date="2025-09-30T12:54:00Z" w16du:dateUtc="2025-09-30T10:54:00Z">
        <w:r w:rsidRPr="008A6985">
          <w:rPr>
            <w:rFonts w:eastAsia="SimSun"/>
          </w:rPr>
          <w:t xml:space="preserve">AI/ML-based </w:t>
        </w:r>
      </w:ins>
      <w:ins w:id="64" w:author="Ericsson User" w:date="2025-09-30T13:06:00Z" w16du:dateUtc="2025-09-30T11:06:00Z">
        <w:r w:rsidR="00A81ED2">
          <w:rPr>
            <w:rFonts w:eastAsia="SimSun"/>
          </w:rPr>
          <w:t>mobility optimization</w:t>
        </w:r>
      </w:ins>
      <w:ins w:id="65" w:author="Ericsson User" w:date="2025-09-30T12:54:00Z" w16du:dateUtc="2025-09-30T10:54:00Z">
        <w:r w:rsidRPr="008A6985">
          <w:rPr>
            <w:rFonts w:eastAsia="SimSun"/>
          </w:rPr>
          <w:t>:</w:t>
        </w:r>
      </w:ins>
    </w:p>
    <w:p w14:paraId="19CB68DD" w14:textId="77777777" w:rsidR="0096009E" w:rsidRPr="008A6985" w:rsidRDefault="0096009E" w:rsidP="008A6985">
      <w:pPr>
        <w:pStyle w:val="B1"/>
        <w:rPr>
          <w:ins w:id="66" w:author="Ericsson User" w:date="2025-09-30T12:54:00Z" w16du:dateUtc="2025-09-30T10:54:00Z"/>
        </w:rPr>
      </w:pPr>
      <w:ins w:id="67" w:author="Ericsson User" w:date="2025-09-30T12:54:00Z" w16du:dateUtc="2025-09-30T10:54:00Z">
        <w:r w:rsidRPr="008A6985">
          <w:t>-</w:t>
        </w:r>
        <w:r w:rsidRPr="008A6985">
          <w:tab/>
          <w:t xml:space="preserve">AI/ML Model Training </w:t>
        </w:r>
        <w:proofErr w:type="gramStart"/>
        <w:r w:rsidRPr="008A6985">
          <w:t>is located in</w:t>
        </w:r>
        <w:proofErr w:type="gramEnd"/>
        <w:r w:rsidRPr="008A6985">
          <w:t xml:space="preserve"> the OAM and AI/ML Model Inference </w:t>
        </w:r>
        <w:proofErr w:type="gramStart"/>
        <w:r w:rsidRPr="008A6985">
          <w:t>is located in</w:t>
        </w:r>
        <w:proofErr w:type="gramEnd"/>
        <w:r w:rsidRPr="008A6985">
          <w:t xml:space="preserve"> the gNB.</w:t>
        </w:r>
      </w:ins>
    </w:p>
    <w:p w14:paraId="2B829F62" w14:textId="77777777" w:rsidR="0096009E" w:rsidRPr="008A6985" w:rsidRDefault="0096009E" w:rsidP="008A6985">
      <w:pPr>
        <w:pStyle w:val="B1"/>
        <w:rPr>
          <w:ins w:id="68" w:author="Ericsson User" w:date="2025-09-30T12:54:00Z" w16du:dateUtc="2025-09-30T10:54:00Z"/>
        </w:rPr>
      </w:pPr>
      <w:ins w:id="69" w:author="Ericsson User" w:date="2025-09-30T12:54:00Z" w16du:dateUtc="2025-09-30T10:54:00Z">
        <w:r w:rsidRPr="008A6985">
          <w:t>-</w:t>
        </w:r>
        <w:r w:rsidRPr="008A6985">
          <w:tab/>
          <w:t>AI/ML Model Training and AI/ML Model Inference are both located in the gNB.</w:t>
        </w:r>
      </w:ins>
    </w:p>
    <w:p w14:paraId="4D2935D0" w14:textId="77777777" w:rsidR="0096009E" w:rsidRPr="008A6985" w:rsidRDefault="0096009E" w:rsidP="0096009E">
      <w:pPr>
        <w:rPr>
          <w:ins w:id="70" w:author="Ericsson User" w:date="2025-09-30T12:54:00Z" w16du:dateUtc="2025-09-30T10:54:00Z"/>
          <w:rFonts w:eastAsia="SimSun"/>
        </w:rPr>
      </w:pPr>
      <w:ins w:id="71" w:author="Ericsson User" w:date="2025-09-30T12:54:00Z" w16du:dateUtc="2025-09-30T10:54:00Z">
        <w:r w:rsidRPr="008A6985">
          <w:rPr>
            <w:rFonts w:eastAsia="SimSun"/>
          </w:rPr>
          <w:t>In case of CU-DU split architecture, the following solutions are possible:</w:t>
        </w:r>
      </w:ins>
    </w:p>
    <w:p w14:paraId="410243C7" w14:textId="77777777" w:rsidR="0096009E" w:rsidRPr="008A6985" w:rsidRDefault="0096009E" w:rsidP="008A6985">
      <w:pPr>
        <w:pStyle w:val="B1"/>
        <w:rPr>
          <w:ins w:id="72" w:author="Ericsson User" w:date="2025-09-30T12:54:00Z" w16du:dateUtc="2025-09-30T10:54:00Z"/>
          <w:lang w:eastAsia="zh-CN"/>
        </w:rPr>
      </w:pPr>
      <w:ins w:id="73" w:author="Ericsson User" w:date="2025-09-30T12:54:00Z" w16du:dateUtc="2025-09-30T10:54:00Z">
        <w:r w:rsidRPr="008A6985">
          <w:rPr>
            <w:lang w:eastAsia="zh-CN"/>
          </w:rPr>
          <w:t>-</w:t>
        </w:r>
        <w:r w:rsidRPr="008A6985">
          <w:rPr>
            <w:lang w:eastAsia="zh-CN"/>
          </w:rPr>
          <w:tab/>
          <w:t xml:space="preserve">AI/ML Model Training </w:t>
        </w:r>
        <w:proofErr w:type="gramStart"/>
        <w:r w:rsidRPr="008A6985">
          <w:rPr>
            <w:lang w:eastAsia="zh-CN"/>
          </w:rPr>
          <w:t>is located in</w:t>
        </w:r>
        <w:proofErr w:type="gramEnd"/>
        <w:r w:rsidRPr="008A6985">
          <w:rPr>
            <w:lang w:eastAsia="zh-CN"/>
          </w:rPr>
          <w:t xml:space="preserve"> the OAM and AI/ML Model Inference </w:t>
        </w:r>
        <w:proofErr w:type="gramStart"/>
        <w:r w:rsidRPr="008A6985">
          <w:rPr>
            <w:lang w:eastAsia="zh-CN"/>
          </w:rPr>
          <w:t>is located in</w:t>
        </w:r>
        <w:proofErr w:type="gramEnd"/>
        <w:r w:rsidRPr="008A6985">
          <w:rPr>
            <w:lang w:eastAsia="zh-CN"/>
          </w:rPr>
          <w:t xml:space="preserve"> the gNB-CU. </w:t>
        </w:r>
      </w:ins>
    </w:p>
    <w:p w14:paraId="2ECD91EA" w14:textId="0EEF139F" w:rsidR="00022AEE" w:rsidRPr="008A6985" w:rsidRDefault="0096009E" w:rsidP="008A6985">
      <w:pPr>
        <w:pStyle w:val="B1"/>
        <w:rPr>
          <w:lang w:eastAsia="zh-CN"/>
        </w:rPr>
      </w:pPr>
      <w:ins w:id="74" w:author="Ericsson User" w:date="2025-09-30T12:54:00Z" w16du:dateUtc="2025-09-30T10:54:00Z">
        <w:r w:rsidRPr="008A6985">
          <w:rPr>
            <w:lang w:eastAsia="zh-CN"/>
          </w:rPr>
          <w:t>-</w:t>
        </w:r>
        <w:r w:rsidRPr="008A6985">
          <w:rPr>
            <w:lang w:eastAsia="zh-CN"/>
          </w:rPr>
          <w:tab/>
          <w:t>AI/ML Model Training and Model Inference are both located in the gNB-CU.</w:t>
        </w:r>
      </w:ins>
    </w:p>
    <w:sectPr w:rsidR="00022AEE" w:rsidRPr="008A6985"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5FCDF1" w14:textId="77777777" w:rsidR="006A696F" w:rsidRDefault="006A696F">
      <w:r>
        <w:separator/>
      </w:r>
    </w:p>
  </w:endnote>
  <w:endnote w:type="continuationSeparator" w:id="0">
    <w:p w14:paraId="50B2C062" w14:textId="77777777" w:rsidR="006A696F" w:rsidRDefault="006A696F">
      <w:r>
        <w:continuationSeparator/>
      </w:r>
    </w:p>
  </w:endnote>
  <w:endnote w:type="continuationNotice" w:id="1">
    <w:p w14:paraId="20C94BFD" w14:textId="77777777" w:rsidR="006A696F" w:rsidRDefault="006A69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SimSu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27CABF" w14:textId="77777777" w:rsidR="006A696F" w:rsidRDefault="006A696F">
      <w:r>
        <w:separator/>
      </w:r>
    </w:p>
  </w:footnote>
  <w:footnote w:type="continuationSeparator" w:id="0">
    <w:p w14:paraId="72D7B695" w14:textId="77777777" w:rsidR="006A696F" w:rsidRDefault="006A696F">
      <w:r>
        <w:continuationSeparator/>
      </w:r>
    </w:p>
  </w:footnote>
  <w:footnote w:type="continuationNotice" w:id="1">
    <w:p w14:paraId="68DB9E63" w14:textId="77777777" w:rsidR="006A696F" w:rsidRDefault="006A69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DA886"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E4DCA"/>
    <w:multiLevelType w:val="multilevel"/>
    <w:tmpl w:val="1CDA4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EE226D2"/>
    <w:multiLevelType w:val="hybridMultilevel"/>
    <w:tmpl w:val="DBBC5A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6391206"/>
    <w:multiLevelType w:val="hybridMultilevel"/>
    <w:tmpl w:val="32206D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EEA1354"/>
    <w:multiLevelType w:val="hybridMultilevel"/>
    <w:tmpl w:val="4BF42E72"/>
    <w:lvl w:ilvl="0" w:tplc="4D1A4D8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F883428"/>
    <w:multiLevelType w:val="hybridMultilevel"/>
    <w:tmpl w:val="44C81AD2"/>
    <w:lvl w:ilvl="0" w:tplc="08090001">
      <w:start w:val="1"/>
      <w:numFmt w:val="bullet"/>
      <w:lvlText w:val=""/>
      <w:lvlJc w:val="left"/>
      <w:pPr>
        <w:ind w:left="775" w:hanging="360"/>
      </w:pPr>
      <w:rPr>
        <w:rFonts w:ascii="Symbol" w:hAnsi="Symbol" w:hint="default"/>
      </w:rPr>
    </w:lvl>
    <w:lvl w:ilvl="1" w:tplc="08090003" w:tentative="1">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5" w15:restartNumberingAfterBreak="0">
    <w:nsid w:val="315F54D0"/>
    <w:multiLevelType w:val="hybridMultilevel"/>
    <w:tmpl w:val="D9C28C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47C2EE9"/>
    <w:multiLevelType w:val="hybridMultilevel"/>
    <w:tmpl w:val="9962A9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04C55BF"/>
    <w:multiLevelType w:val="multilevel"/>
    <w:tmpl w:val="8C8203AA"/>
    <w:styleLink w:val="Headings"/>
    <w:lvl w:ilvl="0">
      <w:start w:val="1"/>
      <w:numFmt w:val="decimal"/>
      <w:pStyle w:val="Heading1"/>
      <w:lvlText w:val="%1"/>
      <w:lvlJc w:val="left"/>
      <w:pPr>
        <w:tabs>
          <w:tab w:val="num" w:pos="1134"/>
        </w:tabs>
        <w:ind w:left="1134" w:hanging="1134"/>
      </w:pPr>
      <w:rPr>
        <w:rFonts w:hint="default"/>
      </w:rPr>
    </w:lvl>
    <w:lvl w:ilvl="1">
      <w:start w:val="1"/>
      <w:numFmt w:val="decimal"/>
      <w:pStyle w:val="Heading2"/>
      <w:lvlText w:val="%1.%2"/>
      <w:lvlJc w:val="left"/>
      <w:pPr>
        <w:tabs>
          <w:tab w:val="num" w:pos="1134"/>
        </w:tabs>
        <w:ind w:left="1134" w:hanging="1134"/>
      </w:pPr>
      <w:rPr>
        <w:rFonts w:hint="default"/>
      </w:rPr>
    </w:lvl>
    <w:lvl w:ilvl="2">
      <w:start w:val="1"/>
      <w:numFmt w:val="decimal"/>
      <w:pStyle w:val="Heading3"/>
      <w:lvlText w:val="%1.%2.%3"/>
      <w:lvlJc w:val="left"/>
      <w:pPr>
        <w:tabs>
          <w:tab w:val="num" w:pos="1134"/>
        </w:tabs>
        <w:ind w:left="1134" w:hanging="1134"/>
      </w:pPr>
      <w:rPr>
        <w:rFonts w:hint="default"/>
      </w:rPr>
    </w:lvl>
    <w:lvl w:ilvl="3">
      <w:start w:val="1"/>
      <w:numFmt w:val="decimal"/>
      <w:lvlText w:val="%1.%2.%3.%4"/>
      <w:lvlJc w:val="left"/>
      <w:pPr>
        <w:tabs>
          <w:tab w:val="num" w:pos="1418"/>
        </w:tabs>
        <w:ind w:left="1418" w:hanging="1418"/>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1418"/>
        </w:tabs>
        <w:ind w:left="1418" w:hanging="1418"/>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486500AF"/>
    <w:multiLevelType w:val="hybridMultilevel"/>
    <w:tmpl w:val="BDF86F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CE06B32"/>
    <w:multiLevelType w:val="hybridMultilevel"/>
    <w:tmpl w:val="458807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49A2D8F"/>
    <w:multiLevelType w:val="hybridMultilevel"/>
    <w:tmpl w:val="1B40AC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77009F4"/>
    <w:multiLevelType w:val="hybridMultilevel"/>
    <w:tmpl w:val="09CE6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C0C45CF"/>
    <w:multiLevelType w:val="multilevel"/>
    <w:tmpl w:val="8C8203AA"/>
    <w:numStyleLink w:val="Headings"/>
  </w:abstractNum>
  <w:abstractNum w:abstractNumId="13" w15:restartNumberingAfterBreak="0">
    <w:nsid w:val="6F40423B"/>
    <w:multiLevelType w:val="multilevel"/>
    <w:tmpl w:val="3E86E63A"/>
    <w:lvl w:ilvl="0">
      <w:start w:val="2"/>
      <w:numFmt w:val="bullet"/>
      <w:lvlText w:val="-"/>
      <w:lvlJc w:val="left"/>
      <w:pPr>
        <w:ind w:left="720" w:hanging="360"/>
      </w:pPr>
      <w:rPr>
        <w:rFonts w:ascii="Times New Roman" w:eastAsiaTheme="minorEastAsia" w:hAnsi="Times New Roman" w:cs="Times New Roman" w:hint="default"/>
        <w:b/>
      </w:rPr>
    </w:lvl>
    <w:lvl w:ilvl="1">
      <w:numFmt w:val="bullet"/>
      <w:lvlText w:val="-"/>
      <w:lvlJc w:val="left"/>
      <w:pPr>
        <w:ind w:left="1140" w:hanging="360"/>
      </w:pPr>
      <w:rPr>
        <w:rFonts w:ascii="Times New Roman" w:eastAsia="MS Mincho" w:hAnsi="Times New Roman"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4" w15:restartNumberingAfterBreak="0">
    <w:nsid w:val="7BA952D6"/>
    <w:multiLevelType w:val="multilevel"/>
    <w:tmpl w:val="2500EB40"/>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418"/>
        </w:tabs>
        <w:ind w:left="1418" w:hanging="1418"/>
      </w:pPr>
      <w:rPr>
        <w:rFonts w:hint="default"/>
      </w:rPr>
    </w:lvl>
    <w:lvl w:ilvl="4">
      <w:start w:val="1"/>
      <w:numFmt w:val="decimal"/>
      <w:lvlText w:val="%1.%2.%3.%4.%5"/>
      <w:lvlJc w:val="left"/>
      <w:pPr>
        <w:tabs>
          <w:tab w:val="num" w:pos="1701"/>
        </w:tabs>
        <w:ind w:left="1701" w:hanging="1701"/>
      </w:pPr>
      <w:rPr>
        <w:rFonts w:hint="default"/>
      </w:rPr>
    </w:lvl>
    <w:lvl w:ilvl="5">
      <w:start w:val="1"/>
      <w:numFmt w:val="decimal"/>
      <w:lvlText w:val="%1.%2.%3.%4.%5.%6"/>
      <w:lvlJc w:val="left"/>
      <w:pPr>
        <w:ind w:left="1985" w:hanging="1985"/>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16cid:durableId="1988431922">
    <w:abstractNumId w:val="14"/>
  </w:num>
  <w:num w:numId="2" w16cid:durableId="1830823239">
    <w:abstractNumId w:val="8"/>
  </w:num>
  <w:num w:numId="3" w16cid:durableId="423383487">
    <w:abstractNumId w:val="9"/>
  </w:num>
  <w:num w:numId="4" w16cid:durableId="622688066">
    <w:abstractNumId w:val="10"/>
  </w:num>
  <w:num w:numId="5" w16cid:durableId="151524991">
    <w:abstractNumId w:val="5"/>
  </w:num>
  <w:num w:numId="6" w16cid:durableId="548418641">
    <w:abstractNumId w:val="6"/>
  </w:num>
  <w:num w:numId="7" w16cid:durableId="1727803830">
    <w:abstractNumId w:val="7"/>
  </w:num>
  <w:num w:numId="8" w16cid:durableId="1452364461">
    <w:abstractNumId w:val="12"/>
  </w:num>
  <w:num w:numId="9" w16cid:durableId="117645434">
    <w:abstractNumId w:val="4"/>
  </w:num>
  <w:num w:numId="10" w16cid:durableId="1593198294">
    <w:abstractNumId w:val="0"/>
  </w:num>
  <w:num w:numId="11" w16cid:durableId="475218060">
    <w:abstractNumId w:val="13"/>
  </w:num>
  <w:num w:numId="12" w16cid:durableId="266818319">
    <w:abstractNumId w:val="3"/>
  </w:num>
  <w:num w:numId="13" w16cid:durableId="62993243">
    <w:abstractNumId w:val="11"/>
  </w:num>
  <w:num w:numId="14" w16cid:durableId="1601253167">
    <w:abstractNumId w:val="12"/>
  </w:num>
  <w:num w:numId="15" w16cid:durableId="2121024152">
    <w:abstractNumId w:val="1"/>
  </w:num>
  <w:num w:numId="16" w16cid:durableId="210888896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D6"/>
    <w:rsid w:val="000056FF"/>
    <w:rsid w:val="000105C2"/>
    <w:rsid w:val="00012280"/>
    <w:rsid w:val="00013E79"/>
    <w:rsid w:val="000163A4"/>
    <w:rsid w:val="00016412"/>
    <w:rsid w:val="00017B85"/>
    <w:rsid w:val="00017CDE"/>
    <w:rsid w:val="00020AFC"/>
    <w:rsid w:val="0002233A"/>
    <w:rsid w:val="00022721"/>
    <w:rsid w:val="00022AEE"/>
    <w:rsid w:val="00022E4A"/>
    <w:rsid w:val="00023AC7"/>
    <w:rsid w:val="00024F3E"/>
    <w:rsid w:val="0002679E"/>
    <w:rsid w:val="00030A3E"/>
    <w:rsid w:val="000353D5"/>
    <w:rsid w:val="000361CD"/>
    <w:rsid w:val="000378E7"/>
    <w:rsid w:val="00040884"/>
    <w:rsid w:val="00040B53"/>
    <w:rsid w:val="000412D4"/>
    <w:rsid w:val="0004797F"/>
    <w:rsid w:val="0005002F"/>
    <w:rsid w:val="00051AF3"/>
    <w:rsid w:val="00051B00"/>
    <w:rsid w:val="00053A1D"/>
    <w:rsid w:val="00054E02"/>
    <w:rsid w:val="0005580D"/>
    <w:rsid w:val="00055CAA"/>
    <w:rsid w:val="00056890"/>
    <w:rsid w:val="00057954"/>
    <w:rsid w:val="00062FE8"/>
    <w:rsid w:val="0006776D"/>
    <w:rsid w:val="00067B34"/>
    <w:rsid w:val="00070096"/>
    <w:rsid w:val="00071557"/>
    <w:rsid w:val="000764EB"/>
    <w:rsid w:val="000768C9"/>
    <w:rsid w:val="00077777"/>
    <w:rsid w:val="000811AA"/>
    <w:rsid w:val="000818C6"/>
    <w:rsid w:val="00083B89"/>
    <w:rsid w:val="00091F14"/>
    <w:rsid w:val="00093840"/>
    <w:rsid w:val="000944BB"/>
    <w:rsid w:val="00096574"/>
    <w:rsid w:val="000A5192"/>
    <w:rsid w:val="000A6394"/>
    <w:rsid w:val="000B151A"/>
    <w:rsid w:val="000B4086"/>
    <w:rsid w:val="000B5B10"/>
    <w:rsid w:val="000B7135"/>
    <w:rsid w:val="000B7DF3"/>
    <w:rsid w:val="000B7FED"/>
    <w:rsid w:val="000C038A"/>
    <w:rsid w:val="000C1393"/>
    <w:rsid w:val="000C1D0D"/>
    <w:rsid w:val="000C5F6A"/>
    <w:rsid w:val="000C6598"/>
    <w:rsid w:val="000C7827"/>
    <w:rsid w:val="000D0BAC"/>
    <w:rsid w:val="000D25EC"/>
    <w:rsid w:val="000D3CD6"/>
    <w:rsid w:val="000D6412"/>
    <w:rsid w:val="000D6F25"/>
    <w:rsid w:val="000E55EB"/>
    <w:rsid w:val="000E579D"/>
    <w:rsid w:val="000F067D"/>
    <w:rsid w:val="000F1796"/>
    <w:rsid w:val="000F656F"/>
    <w:rsid w:val="00101C99"/>
    <w:rsid w:val="0010323B"/>
    <w:rsid w:val="001044AA"/>
    <w:rsid w:val="00104CF5"/>
    <w:rsid w:val="001100FC"/>
    <w:rsid w:val="00111496"/>
    <w:rsid w:val="0011253D"/>
    <w:rsid w:val="0011459E"/>
    <w:rsid w:val="00123E09"/>
    <w:rsid w:val="00127170"/>
    <w:rsid w:val="00130F07"/>
    <w:rsid w:val="00131935"/>
    <w:rsid w:val="00133219"/>
    <w:rsid w:val="0013389B"/>
    <w:rsid w:val="001339DC"/>
    <w:rsid w:val="00135BAF"/>
    <w:rsid w:val="0013672E"/>
    <w:rsid w:val="00137C90"/>
    <w:rsid w:val="001419CB"/>
    <w:rsid w:val="00142438"/>
    <w:rsid w:val="00142BD3"/>
    <w:rsid w:val="00142C0E"/>
    <w:rsid w:val="00143CEA"/>
    <w:rsid w:val="00144A9A"/>
    <w:rsid w:val="001457EE"/>
    <w:rsid w:val="00145D43"/>
    <w:rsid w:val="00146514"/>
    <w:rsid w:val="00147CED"/>
    <w:rsid w:val="0015199C"/>
    <w:rsid w:val="00151ACE"/>
    <w:rsid w:val="00154F29"/>
    <w:rsid w:val="00157363"/>
    <w:rsid w:val="00157488"/>
    <w:rsid w:val="00160770"/>
    <w:rsid w:val="0016133A"/>
    <w:rsid w:val="0016174F"/>
    <w:rsid w:val="00161E5B"/>
    <w:rsid w:val="00164DE7"/>
    <w:rsid w:val="001663C5"/>
    <w:rsid w:val="00172DC6"/>
    <w:rsid w:val="001768CE"/>
    <w:rsid w:val="0017715B"/>
    <w:rsid w:val="00181FED"/>
    <w:rsid w:val="00182B4E"/>
    <w:rsid w:val="0018373A"/>
    <w:rsid w:val="0018656F"/>
    <w:rsid w:val="00186A97"/>
    <w:rsid w:val="00190B9B"/>
    <w:rsid w:val="00191E57"/>
    <w:rsid w:val="001920D8"/>
    <w:rsid w:val="00192718"/>
    <w:rsid w:val="00192C46"/>
    <w:rsid w:val="00193AA2"/>
    <w:rsid w:val="00193EEF"/>
    <w:rsid w:val="00194E8B"/>
    <w:rsid w:val="00194F68"/>
    <w:rsid w:val="001963E6"/>
    <w:rsid w:val="001A08B3"/>
    <w:rsid w:val="001A370C"/>
    <w:rsid w:val="001A40FE"/>
    <w:rsid w:val="001A47EE"/>
    <w:rsid w:val="001A58F5"/>
    <w:rsid w:val="001A6A31"/>
    <w:rsid w:val="001A6DF2"/>
    <w:rsid w:val="001A7B60"/>
    <w:rsid w:val="001B10F7"/>
    <w:rsid w:val="001B2708"/>
    <w:rsid w:val="001B32EE"/>
    <w:rsid w:val="001B52F0"/>
    <w:rsid w:val="001B5B57"/>
    <w:rsid w:val="001B5CC4"/>
    <w:rsid w:val="001B5F95"/>
    <w:rsid w:val="001B60B8"/>
    <w:rsid w:val="001B673E"/>
    <w:rsid w:val="001B7253"/>
    <w:rsid w:val="001B78A3"/>
    <w:rsid w:val="001B7A65"/>
    <w:rsid w:val="001C08C3"/>
    <w:rsid w:val="001C0C82"/>
    <w:rsid w:val="001C16A3"/>
    <w:rsid w:val="001C23A2"/>
    <w:rsid w:val="001C2AD8"/>
    <w:rsid w:val="001C748E"/>
    <w:rsid w:val="001D166D"/>
    <w:rsid w:val="001D436F"/>
    <w:rsid w:val="001D4AE2"/>
    <w:rsid w:val="001D6CB4"/>
    <w:rsid w:val="001E2613"/>
    <w:rsid w:val="001E41F3"/>
    <w:rsid w:val="001E5530"/>
    <w:rsid w:val="001E567B"/>
    <w:rsid w:val="001E7198"/>
    <w:rsid w:val="001F1E01"/>
    <w:rsid w:val="001F397E"/>
    <w:rsid w:val="001F68B6"/>
    <w:rsid w:val="001F68F0"/>
    <w:rsid w:val="001F6CA9"/>
    <w:rsid w:val="001F6D6A"/>
    <w:rsid w:val="001F7CD9"/>
    <w:rsid w:val="0020027B"/>
    <w:rsid w:val="0020037A"/>
    <w:rsid w:val="00200BBE"/>
    <w:rsid w:val="00202C99"/>
    <w:rsid w:val="002035BD"/>
    <w:rsid w:val="00205E61"/>
    <w:rsid w:val="0020661B"/>
    <w:rsid w:val="002075EC"/>
    <w:rsid w:val="00210080"/>
    <w:rsid w:val="00211240"/>
    <w:rsid w:val="00211930"/>
    <w:rsid w:val="00211ABD"/>
    <w:rsid w:val="00214D4D"/>
    <w:rsid w:val="00215427"/>
    <w:rsid w:val="00217013"/>
    <w:rsid w:val="002202AB"/>
    <w:rsid w:val="00220378"/>
    <w:rsid w:val="00221B9A"/>
    <w:rsid w:val="002226F4"/>
    <w:rsid w:val="00222F82"/>
    <w:rsid w:val="00226617"/>
    <w:rsid w:val="0022719D"/>
    <w:rsid w:val="00227945"/>
    <w:rsid w:val="00227D56"/>
    <w:rsid w:val="00234993"/>
    <w:rsid w:val="00240434"/>
    <w:rsid w:val="00241310"/>
    <w:rsid w:val="00241A0B"/>
    <w:rsid w:val="00241BA8"/>
    <w:rsid w:val="00245C80"/>
    <w:rsid w:val="002476A2"/>
    <w:rsid w:val="00252647"/>
    <w:rsid w:val="0025427F"/>
    <w:rsid w:val="0026004D"/>
    <w:rsid w:val="002629D4"/>
    <w:rsid w:val="00263B06"/>
    <w:rsid w:val="002640DD"/>
    <w:rsid w:val="0026639A"/>
    <w:rsid w:val="00273285"/>
    <w:rsid w:val="00275D12"/>
    <w:rsid w:val="002763B2"/>
    <w:rsid w:val="00277283"/>
    <w:rsid w:val="00280BFF"/>
    <w:rsid w:val="00280EB2"/>
    <w:rsid w:val="00281291"/>
    <w:rsid w:val="00284EF4"/>
    <w:rsid w:val="00284FEB"/>
    <w:rsid w:val="002860C4"/>
    <w:rsid w:val="002863ED"/>
    <w:rsid w:val="00287231"/>
    <w:rsid w:val="002A2688"/>
    <w:rsid w:val="002A2BCD"/>
    <w:rsid w:val="002A4553"/>
    <w:rsid w:val="002A544F"/>
    <w:rsid w:val="002A6DDA"/>
    <w:rsid w:val="002A74F3"/>
    <w:rsid w:val="002A77DF"/>
    <w:rsid w:val="002A7FBA"/>
    <w:rsid w:val="002B11BD"/>
    <w:rsid w:val="002B2264"/>
    <w:rsid w:val="002B44C2"/>
    <w:rsid w:val="002B5741"/>
    <w:rsid w:val="002B6019"/>
    <w:rsid w:val="002B6284"/>
    <w:rsid w:val="002B729C"/>
    <w:rsid w:val="002C17B5"/>
    <w:rsid w:val="002C1E22"/>
    <w:rsid w:val="002C1FD6"/>
    <w:rsid w:val="002C4E2A"/>
    <w:rsid w:val="002C5766"/>
    <w:rsid w:val="002C62CF"/>
    <w:rsid w:val="002C63EE"/>
    <w:rsid w:val="002D0519"/>
    <w:rsid w:val="002D052E"/>
    <w:rsid w:val="002D10D3"/>
    <w:rsid w:val="002D1850"/>
    <w:rsid w:val="002D4B33"/>
    <w:rsid w:val="002D6033"/>
    <w:rsid w:val="002D79F0"/>
    <w:rsid w:val="002E10DF"/>
    <w:rsid w:val="002E30F1"/>
    <w:rsid w:val="002E3D21"/>
    <w:rsid w:val="002E3F22"/>
    <w:rsid w:val="002E65AF"/>
    <w:rsid w:val="002E7340"/>
    <w:rsid w:val="002F050F"/>
    <w:rsid w:val="002F2AD5"/>
    <w:rsid w:val="002F4578"/>
    <w:rsid w:val="002F596E"/>
    <w:rsid w:val="002F606C"/>
    <w:rsid w:val="002F691D"/>
    <w:rsid w:val="00300E82"/>
    <w:rsid w:val="003020B1"/>
    <w:rsid w:val="00305409"/>
    <w:rsid w:val="003064E9"/>
    <w:rsid w:val="003115FB"/>
    <w:rsid w:val="00313FF9"/>
    <w:rsid w:val="00325FD6"/>
    <w:rsid w:val="00335EB2"/>
    <w:rsid w:val="00335F1F"/>
    <w:rsid w:val="0034022C"/>
    <w:rsid w:val="00342F60"/>
    <w:rsid w:val="0034584D"/>
    <w:rsid w:val="00347258"/>
    <w:rsid w:val="0034780E"/>
    <w:rsid w:val="00350663"/>
    <w:rsid w:val="003507F2"/>
    <w:rsid w:val="00351261"/>
    <w:rsid w:val="00351796"/>
    <w:rsid w:val="0035193F"/>
    <w:rsid w:val="00352106"/>
    <w:rsid w:val="0035328C"/>
    <w:rsid w:val="00353709"/>
    <w:rsid w:val="0035691D"/>
    <w:rsid w:val="00360113"/>
    <w:rsid w:val="003609E3"/>
    <w:rsid w:val="003609EF"/>
    <w:rsid w:val="00361E8D"/>
    <w:rsid w:val="0036231A"/>
    <w:rsid w:val="00362DD2"/>
    <w:rsid w:val="00362FB8"/>
    <w:rsid w:val="00363E78"/>
    <w:rsid w:val="003642BE"/>
    <w:rsid w:val="003646C4"/>
    <w:rsid w:val="0036798C"/>
    <w:rsid w:val="003721A8"/>
    <w:rsid w:val="00372CC8"/>
    <w:rsid w:val="00373321"/>
    <w:rsid w:val="00374DD4"/>
    <w:rsid w:val="0037578F"/>
    <w:rsid w:val="00375821"/>
    <w:rsid w:val="00375905"/>
    <w:rsid w:val="00376FBA"/>
    <w:rsid w:val="00377E24"/>
    <w:rsid w:val="00380389"/>
    <w:rsid w:val="00383295"/>
    <w:rsid w:val="00384BB6"/>
    <w:rsid w:val="003851BD"/>
    <w:rsid w:val="00385BC4"/>
    <w:rsid w:val="00386F44"/>
    <w:rsid w:val="00390C03"/>
    <w:rsid w:val="00391C92"/>
    <w:rsid w:val="003947F9"/>
    <w:rsid w:val="00395903"/>
    <w:rsid w:val="00396239"/>
    <w:rsid w:val="00397287"/>
    <w:rsid w:val="00397632"/>
    <w:rsid w:val="00397F8F"/>
    <w:rsid w:val="003A0822"/>
    <w:rsid w:val="003A1D77"/>
    <w:rsid w:val="003A4EE4"/>
    <w:rsid w:val="003A63CA"/>
    <w:rsid w:val="003B1132"/>
    <w:rsid w:val="003B4D42"/>
    <w:rsid w:val="003B5CEC"/>
    <w:rsid w:val="003B6BEE"/>
    <w:rsid w:val="003C0538"/>
    <w:rsid w:val="003C5CBB"/>
    <w:rsid w:val="003C70E2"/>
    <w:rsid w:val="003C758C"/>
    <w:rsid w:val="003D01F4"/>
    <w:rsid w:val="003D0C49"/>
    <w:rsid w:val="003D2BE2"/>
    <w:rsid w:val="003D5BFB"/>
    <w:rsid w:val="003D5E55"/>
    <w:rsid w:val="003D66EA"/>
    <w:rsid w:val="003D701C"/>
    <w:rsid w:val="003E097F"/>
    <w:rsid w:val="003E1A36"/>
    <w:rsid w:val="003E49CD"/>
    <w:rsid w:val="003E5C41"/>
    <w:rsid w:val="003E7ACB"/>
    <w:rsid w:val="003F0534"/>
    <w:rsid w:val="003F0F83"/>
    <w:rsid w:val="003F1DE5"/>
    <w:rsid w:val="003F22B9"/>
    <w:rsid w:val="003F3825"/>
    <w:rsid w:val="003F390C"/>
    <w:rsid w:val="003F6063"/>
    <w:rsid w:val="003F66CF"/>
    <w:rsid w:val="00401BBC"/>
    <w:rsid w:val="00403063"/>
    <w:rsid w:val="00404753"/>
    <w:rsid w:val="00405DCF"/>
    <w:rsid w:val="00407F79"/>
    <w:rsid w:val="00410371"/>
    <w:rsid w:val="00415A65"/>
    <w:rsid w:val="004172F6"/>
    <w:rsid w:val="00421921"/>
    <w:rsid w:val="00421D63"/>
    <w:rsid w:val="00423199"/>
    <w:rsid w:val="004242F1"/>
    <w:rsid w:val="00425786"/>
    <w:rsid w:val="00425C13"/>
    <w:rsid w:val="00425D71"/>
    <w:rsid w:val="00426DEF"/>
    <w:rsid w:val="00432AC7"/>
    <w:rsid w:val="00434F81"/>
    <w:rsid w:val="00442647"/>
    <w:rsid w:val="00442910"/>
    <w:rsid w:val="00444367"/>
    <w:rsid w:val="00450970"/>
    <w:rsid w:val="004529AD"/>
    <w:rsid w:val="00453B3D"/>
    <w:rsid w:val="00454E6A"/>
    <w:rsid w:val="00460834"/>
    <w:rsid w:val="00463D49"/>
    <w:rsid w:val="00464A46"/>
    <w:rsid w:val="00466BE0"/>
    <w:rsid w:val="00467947"/>
    <w:rsid w:val="00472779"/>
    <w:rsid w:val="00473A4A"/>
    <w:rsid w:val="00474171"/>
    <w:rsid w:val="004776AC"/>
    <w:rsid w:val="004776B9"/>
    <w:rsid w:val="00480917"/>
    <w:rsid w:val="00481574"/>
    <w:rsid w:val="00481577"/>
    <w:rsid w:val="00481762"/>
    <w:rsid w:val="00481F98"/>
    <w:rsid w:val="00484240"/>
    <w:rsid w:val="00484932"/>
    <w:rsid w:val="004854C4"/>
    <w:rsid w:val="00485810"/>
    <w:rsid w:val="0049066A"/>
    <w:rsid w:val="004916F8"/>
    <w:rsid w:val="00492428"/>
    <w:rsid w:val="00492E6A"/>
    <w:rsid w:val="00494FF0"/>
    <w:rsid w:val="004960FA"/>
    <w:rsid w:val="00496402"/>
    <w:rsid w:val="00497294"/>
    <w:rsid w:val="00497BC2"/>
    <w:rsid w:val="004B5373"/>
    <w:rsid w:val="004B632F"/>
    <w:rsid w:val="004B6C45"/>
    <w:rsid w:val="004B75B7"/>
    <w:rsid w:val="004B7AB0"/>
    <w:rsid w:val="004C0F3B"/>
    <w:rsid w:val="004C2419"/>
    <w:rsid w:val="004C5053"/>
    <w:rsid w:val="004C5587"/>
    <w:rsid w:val="004C621A"/>
    <w:rsid w:val="004C6F57"/>
    <w:rsid w:val="004D2F7D"/>
    <w:rsid w:val="004D76B8"/>
    <w:rsid w:val="004D7D7D"/>
    <w:rsid w:val="004E1093"/>
    <w:rsid w:val="004E43D3"/>
    <w:rsid w:val="004E5014"/>
    <w:rsid w:val="004E588E"/>
    <w:rsid w:val="004F6E56"/>
    <w:rsid w:val="005007C9"/>
    <w:rsid w:val="0050087C"/>
    <w:rsid w:val="00503CBD"/>
    <w:rsid w:val="00505D3C"/>
    <w:rsid w:val="00507EB8"/>
    <w:rsid w:val="00510348"/>
    <w:rsid w:val="00511041"/>
    <w:rsid w:val="0051580D"/>
    <w:rsid w:val="00517FD2"/>
    <w:rsid w:val="00520266"/>
    <w:rsid w:val="00523F97"/>
    <w:rsid w:val="00531243"/>
    <w:rsid w:val="00532719"/>
    <w:rsid w:val="0053581C"/>
    <w:rsid w:val="00537EE8"/>
    <w:rsid w:val="00540308"/>
    <w:rsid w:val="0054221B"/>
    <w:rsid w:val="00542477"/>
    <w:rsid w:val="00547111"/>
    <w:rsid w:val="005533A0"/>
    <w:rsid w:val="00555509"/>
    <w:rsid w:val="00556802"/>
    <w:rsid w:val="00561C64"/>
    <w:rsid w:val="00563638"/>
    <w:rsid w:val="00570C12"/>
    <w:rsid w:val="00571BE4"/>
    <w:rsid w:val="0057336B"/>
    <w:rsid w:val="00574B94"/>
    <w:rsid w:val="00574D33"/>
    <w:rsid w:val="005800CE"/>
    <w:rsid w:val="005813C0"/>
    <w:rsid w:val="00581EAE"/>
    <w:rsid w:val="0058275E"/>
    <w:rsid w:val="00582F2B"/>
    <w:rsid w:val="005839D9"/>
    <w:rsid w:val="0058438A"/>
    <w:rsid w:val="00586310"/>
    <w:rsid w:val="0058680C"/>
    <w:rsid w:val="0058788A"/>
    <w:rsid w:val="00587B12"/>
    <w:rsid w:val="00592D74"/>
    <w:rsid w:val="005933F9"/>
    <w:rsid w:val="005935FB"/>
    <w:rsid w:val="00593F18"/>
    <w:rsid w:val="005B1550"/>
    <w:rsid w:val="005B2B8F"/>
    <w:rsid w:val="005B3594"/>
    <w:rsid w:val="005B4E14"/>
    <w:rsid w:val="005C034C"/>
    <w:rsid w:val="005C3C6B"/>
    <w:rsid w:val="005C7434"/>
    <w:rsid w:val="005D0A4A"/>
    <w:rsid w:val="005D71E9"/>
    <w:rsid w:val="005E2C44"/>
    <w:rsid w:val="005E4CB1"/>
    <w:rsid w:val="005E6676"/>
    <w:rsid w:val="005F2BB2"/>
    <w:rsid w:val="005F2F33"/>
    <w:rsid w:val="005F5959"/>
    <w:rsid w:val="005F6CB8"/>
    <w:rsid w:val="005F6F98"/>
    <w:rsid w:val="006036F3"/>
    <w:rsid w:val="00604DB6"/>
    <w:rsid w:val="00605370"/>
    <w:rsid w:val="00606B1D"/>
    <w:rsid w:val="00607815"/>
    <w:rsid w:val="006103DF"/>
    <w:rsid w:val="00611560"/>
    <w:rsid w:val="00611658"/>
    <w:rsid w:val="0061224A"/>
    <w:rsid w:val="00614AE5"/>
    <w:rsid w:val="00621188"/>
    <w:rsid w:val="006218BA"/>
    <w:rsid w:val="00621D00"/>
    <w:rsid w:val="0062330D"/>
    <w:rsid w:val="006234E3"/>
    <w:rsid w:val="0062529A"/>
    <w:rsid w:val="006257ED"/>
    <w:rsid w:val="00626C98"/>
    <w:rsid w:val="006273A5"/>
    <w:rsid w:val="00630237"/>
    <w:rsid w:val="00630679"/>
    <w:rsid w:val="00637048"/>
    <w:rsid w:val="00640093"/>
    <w:rsid w:val="00641B81"/>
    <w:rsid w:val="00642CFD"/>
    <w:rsid w:val="00642D24"/>
    <w:rsid w:val="00645494"/>
    <w:rsid w:val="006463BE"/>
    <w:rsid w:val="00651401"/>
    <w:rsid w:val="00652892"/>
    <w:rsid w:val="0065374F"/>
    <w:rsid w:val="00653EA0"/>
    <w:rsid w:val="00655E79"/>
    <w:rsid w:val="00657108"/>
    <w:rsid w:val="00660CC2"/>
    <w:rsid w:val="0066118F"/>
    <w:rsid w:val="0066315B"/>
    <w:rsid w:val="006651A4"/>
    <w:rsid w:val="00665752"/>
    <w:rsid w:val="006672EC"/>
    <w:rsid w:val="0066741F"/>
    <w:rsid w:val="0066771E"/>
    <w:rsid w:val="006700A3"/>
    <w:rsid w:val="00671625"/>
    <w:rsid w:val="00671DCE"/>
    <w:rsid w:val="006724B9"/>
    <w:rsid w:val="00673F85"/>
    <w:rsid w:val="00682232"/>
    <w:rsid w:val="0068299A"/>
    <w:rsid w:val="00682FDD"/>
    <w:rsid w:val="006843E2"/>
    <w:rsid w:val="006846AE"/>
    <w:rsid w:val="0068494F"/>
    <w:rsid w:val="00685674"/>
    <w:rsid w:val="00685FDF"/>
    <w:rsid w:val="00690A59"/>
    <w:rsid w:val="006924B2"/>
    <w:rsid w:val="00694647"/>
    <w:rsid w:val="00694824"/>
    <w:rsid w:val="0069497E"/>
    <w:rsid w:val="00695808"/>
    <w:rsid w:val="006A2288"/>
    <w:rsid w:val="006A3997"/>
    <w:rsid w:val="006A54C8"/>
    <w:rsid w:val="006A54D9"/>
    <w:rsid w:val="006A696F"/>
    <w:rsid w:val="006A6B25"/>
    <w:rsid w:val="006B0A26"/>
    <w:rsid w:val="006B2E39"/>
    <w:rsid w:val="006B46FB"/>
    <w:rsid w:val="006B7900"/>
    <w:rsid w:val="006C11D7"/>
    <w:rsid w:val="006C31DB"/>
    <w:rsid w:val="006C3696"/>
    <w:rsid w:val="006C3ED7"/>
    <w:rsid w:val="006C4373"/>
    <w:rsid w:val="006C59A6"/>
    <w:rsid w:val="006C5C76"/>
    <w:rsid w:val="006C6340"/>
    <w:rsid w:val="006D6531"/>
    <w:rsid w:val="006E21FB"/>
    <w:rsid w:val="006E2C8D"/>
    <w:rsid w:val="006E34CD"/>
    <w:rsid w:val="006E59C1"/>
    <w:rsid w:val="006E5C14"/>
    <w:rsid w:val="006E5D0C"/>
    <w:rsid w:val="006E61E3"/>
    <w:rsid w:val="006E6D94"/>
    <w:rsid w:val="006E7BB9"/>
    <w:rsid w:val="006F1A22"/>
    <w:rsid w:val="006F1BAC"/>
    <w:rsid w:val="006F4465"/>
    <w:rsid w:val="006F4986"/>
    <w:rsid w:val="006F4AA1"/>
    <w:rsid w:val="00700158"/>
    <w:rsid w:val="00702E72"/>
    <w:rsid w:val="0070349E"/>
    <w:rsid w:val="00706866"/>
    <w:rsid w:val="00707CAB"/>
    <w:rsid w:val="007118CF"/>
    <w:rsid w:val="007135A0"/>
    <w:rsid w:val="00715263"/>
    <w:rsid w:val="00715A26"/>
    <w:rsid w:val="00715DA9"/>
    <w:rsid w:val="007163C5"/>
    <w:rsid w:val="00717464"/>
    <w:rsid w:val="00717CE0"/>
    <w:rsid w:val="00720084"/>
    <w:rsid w:val="007223D7"/>
    <w:rsid w:val="007237D5"/>
    <w:rsid w:val="00725E37"/>
    <w:rsid w:val="00732977"/>
    <w:rsid w:val="00733A77"/>
    <w:rsid w:val="0073488C"/>
    <w:rsid w:val="00735606"/>
    <w:rsid w:val="00741431"/>
    <w:rsid w:val="00742DDE"/>
    <w:rsid w:val="00744032"/>
    <w:rsid w:val="00744166"/>
    <w:rsid w:val="00745191"/>
    <w:rsid w:val="00746068"/>
    <w:rsid w:val="00751011"/>
    <w:rsid w:val="007552D2"/>
    <w:rsid w:val="00755689"/>
    <w:rsid w:val="00755F96"/>
    <w:rsid w:val="007560CF"/>
    <w:rsid w:val="0075627B"/>
    <w:rsid w:val="0076192D"/>
    <w:rsid w:val="007638FC"/>
    <w:rsid w:val="0076662E"/>
    <w:rsid w:val="0076746F"/>
    <w:rsid w:val="00767C4C"/>
    <w:rsid w:val="00770C2B"/>
    <w:rsid w:val="00774927"/>
    <w:rsid w:val="00774BCF"/>
    <w:rsid w:val="0077515F"/>
    <w:rsid w:val="007777BD"/>
    <w:rsid w:val="0078282E"/>
    <w:rsid w:val="00783301"/>
    <w:rsid w:val="0078339F"/>
    <w:rsid w:val="00783F70"/>
    <w:rsid w:val="00785191"/>
    <w:rsid w:val="00785A31"/>
    <w:rsid w:val="00786A0B"/>
    <w:rsid w:val="00787288"/>
    <w:rsid w:val="007906B4"/>
    <w:rsid w:val="00792342"/>
    <w:rsid w:val="00792F1D"/>
    <w:rsid w:val="00794346"/>
    <w:rsid w:val="007977A8"/>
    <w:rsid w:val="007A00B0"/>
    <w:rsid w:val="007A0484"/>
    <w:rsid w:val="007A7C44"/>
    <w:rsid w:val="007B0D08"/>
    <w:rsid w:val="007B0E1C"/>
    <w:rsid w:val="007B512A"/>
    <w:rsid w:val="007B5EA7"/>
    <w:rsid w:val="007B7C2B"/>
    <w:rsid w:val="007C099E"/>
    <w:rsid w:val="007C1448"/>
    <w:rsid w:val="007C2097"/>
    <w:rsid w:val="007C2D0F"/>
    <w:rsid w:val="007C3CFD"/>
    <w:rsid w:val="007C3F94"/>
    <w:rsid w:val="007C4719"/>
    <w:rsid w:val="007C49D3"/>
    <w:rsid w:val="007C7E18"/>
    <w:rsid w:val="007D34E6"/>
    <w:rsid w:val="007D493D"/>
    <w:rsid w:val="007D4F83"/>
    <w:rsid w:val="007D6A07"/>
    <w:rsid w:val="007D7835"/>
    <w:rsid w:val="007E0E43"/>
    <w:rsid w:val="007E18C3"/>
    <w:rsid w:val="007E451F"/>
    <w:rsid w:val="007E7DB4"/>
    <w:rsid w:val="007F2DA5"/>
    <w:rsid w:val="007F4957"/>
    <w:rsid w:val="007F6B6D"/>
    <w:rsid w:val="007F7259"/>
    <w:rsid w:val="00800EF7"/>
    <w:rsid w:val="0080149D"/>
    <w:rsid w:val="00801E95"/>
    <w:rsid w:val="008030A5"/>
    <w:rsid w:val="008040A8"/>
    <w:rsid w:val="0080733D"/>
    <w:rsid w:val="00811A19"/>
    <w:rsid w:val="00813586"/>
    <w:rsid w:val="00813BD9"/>
    <w:rsid w:val="0081516C"/>
    <w:rsid w:val="00817B30"/>
    <w:rsid w:val="00821AC9"/>
    <w:rsid w:val="00822051"/>
    <w:rsid w:val="00822B3C"/>
    <w:rsid w:val="008266C9"/>
    <w:rsid w:val="008279FA"/>
    <w:rsid w:val="00827CF0"/>
    <w:rsid w:val="008356FB"/>
    <w:rsid w:val="00836104"/>
    <w:rsid w:val="0083628C"/>
    <w:rsid w:val="0083785B"/>
    <w:rsid w:val="00837F2C"/>
    <w:rsid w:val="00841C21"/>
    <w:rsid w:val="00843DC4"/>
    <w:rsid w:val="00844676"/>
    <w:rsid w:val="008448CA"/>
    <w:rsid w:val="00847FB7"/>
    <w:rsid w:val="0085050C"/>
    <w:rsid w:val="0085132E"/>
    <w:rsid w:val="00851515"/>
    <w:rsid w:val="008562FB"/>
    <w:rsid w:val="00856B1C"/>
    <w:rsid w:val="00857290"/>
    <w:rsid w:val="008626E7"/>
    <w:rsid w:val="00864296"/>
    <w:rsid w:val="008669A5"/>
    <w:rsid w:val="008705F1"/>
    <w:rsid w:val="00870EE7"/>
    <w:rsid w:val="0087414F"/>
    <w:rsid w:val="008759C7"/>
    <w:rsid w:val="00875F6F"/>
    <w:rsid w:val="00880194"/>
    <w:rsid w:val="00883697"/>
    <w:rsid w:val="00883B5A"/>
    <w:rsid w:val="00885487"/>
    <w:rsid w:val="008855DC"/>
    <w:rsid w:val="008863B9"/>
    <w:rsid w:val="00887FEB"/>
    <w:rsid w:val="0089288E"/>
    <w:rsid w:val="00894276"/>
    <w:rsid w:val="008953E8"/>
    <w:rsid w:val="008A28D4"/>
    <w:rsid w:val="008A31EC"/>
    <w:rsid w:val="008A42B2"/>
    <w:rsid w:val="008A454B"/>
    <w:rsid w:val="008A45A6"/>
    <w:rsid w:val="008A6985"/>
    <w:rsid w:val="008A7E6A"/>
    <w:rsid w:val="008B0045"/>
    <w:rsid w:val="008B1DAB"/>
    <w:rsid w:val="008B34DC"/>
    <w:rsid w:val="008B4127"/>
    <w:rsid w:val="008B420F"/>
    <w:rsid w:val="008B6F9F"/>
    <w:rsid w:val="008B7B59"/>
    <w:rsid w:val="008C0E27"/>
    <w:rsid w:val="008C132A"/>
    <w:rsid w:val="008C5E23"/>
    <w:rsid w:val="008C5F9F"/>
    <w:rsid w:val="008C7999"/>
    <w:rsid w:val="008D0730"/>
    <w:rsid w:val="008D3A48"/>
    <w:rsid w:val="008D3F15"/>
    <w:rsid w:val="008D3F7C"/>
    <w:rsid w:val="008D4D8E"/>
    <w:rsid w:val="008D64B4"/>
    <w:rsid w:val="008E29FF"/>
    <w:rsid w:val="008E439A"/>
    <w:rsid w:val="008E6E8E"/>
    <w:rsid w:val="008F4C3B"/>
    <w:rsid w:val="008F686C"/>
    <w:rsid w:val="008F76C2"/>
    <w:rsid w:val="00903A48"/>
    <w:rsid w:val="00905A23"/>
    <w:rsid w:val="00913160"/>
    <w:rsid w:val="009148DE"/>
    <w:rsid w:val="00915B26"/>
    <w:rsid w:val="00923B48"/>
    <w:rsid w:val="00926ADD"/>
    <w:rsid w:val="009271F2"/>
    <w:rsid w:val="00931327"/>
    <w:rsid w:val="00931537"/>
    <w:rsid w:val="009328E8"/>
    <w:rsid w:val="0093480C"/>
    <w:rsid w:val="009368BB"/>
    <w:rsid w:val="009417EF"/>
    <w:rsid w:val="00941E30"/>
    <w:rsid w:val="00943337"/>
    <w:rsid w:val="0094479A"/>
    <w:rsid w:val="009477A6"/>
    <w:rsid w:val="009478C1"/>
    <w:rsid w:val="00951B25"/>
    <w:rsid w:val="0095426B"/>
    <w:rsid w:val="0096009E"/>
    <w:rsid w:val="009605ED"/>
    <w:rsid w:val="00961AF4"/>
    <w:rsid w:val="00962E27"/>
    <w:rsid w:val="0096678D"/>
    <w:rsid w:val="00966A08"/>
    <w:rsid w:val="00966AB8"/>
    <w:rsid w:val="00970737"/>
    <w:rsid w:val="009726CE"/>
    <w:rsid w:val="00973850"/>
    <w:rsid w:val="0097522E"/>
    <w:rsid w:val="009777D9"/>
    <w:rsid w:val="00982F0D"/>
    <w:rsid w:val="00985235"/>
    <w:rsid w:val="00986409"/>
    <w:rsid w:val="0098649D"/>
    <w:rsid w:val="00990B00"/>
    <w:rsid w:val="00991B88"/>
    <w:rsid w:val="00992ED6"/>
    <w:rsid w:val="00993F2F"/>
    <w:rsid w:val="009956AC"/>
    <w:rsid w:val="009959F7"/>
    <w:rsid w:val="00995D9A"/>
    <w:rsid w:val="00997976"/>
    <w:rsid w:val="009A5618"/>
    <w:rsid w:val="009A5753"/>
    <w:rsid w:val="009A579D"/>
    <w:rsid w:val="009A667C"/>
    <w:rsid w:val="009A6E3D"/>
    <w:rsid w:val="009B0602"/>
    <w:rsid w:val="009B2109"/>
    <w:rsid w:val="009B505D"/>
    <w:rsid w:val="009B6349"/>
    <w:rsid w:val="009B6803"/>
    <w:rsid w:val="009C0D83"/>
    <w:rsid w:val="009C2696"/>
    <w:rsid w:val="009C2FB1"/>
    <w:rsid w:val="009C3E46"/>
    <w:rsid w:val="009C4246"/>
    <w:rsid w:val="009C46E2"/>
    <w:rsid w:val="009C6159"/>
    <w:rsid w:val="009C7A26"/>
    <w:rsid w:val="009C7ED9"/>
    <w:rsid w:val="009D0190"/>
    <w:rsid w:val="009D020E"/>
    <w:rsid w:val="009D0355"/>
    <w:rsid w:val="009D4B27"/>
    <w:rsid w:val="009D5FA0"/>
    <w:rsid w:val="009E0CAE"/>
    <w:rsid w:val="009E2D9D"/>
    <w:rsid w:val="009E3297"/>
    <w:rsid w:val="009E6927"/>
    <w:rsid w:val="009F0084"/>
    <w:rsid w:val="009F2753"/>
    <w:rsid w:val="009F2A95"/>
    <w:rsid w:val="009F5105"/>
    <w:rsid w:val="009F6495"/>
    <w:rsid w:val="009F734F"/>
    <w:rsid w:val="00A01039"/>
    <w:rsid w:val="00A02066"/>
    <w:rsid w:val="00A06DB0"/>
    <w:rsid w:val="00A06F4B"/>
    <w:rsid w:val="00A105BC"/>
    <w:rsid w:val="00A11117"/>
    <w:rsid w:val="00A11E05"/>
    <w:rsid w:val="00A134F9"/>
    <w:rsid w:val="00A13FD6"/>
    <w:rsid w:val="00A20380"/>
    <w:rsid w:val="00A21610"/>
    <w:rsid w:val="00A22190"/>
    <w:rsid w:val="00A246B6"/>
    <w:rsid w:val="00A2783B"/>
    <w:rsid w:val="00A32986"/>
    <w:rsid w:val="00A33358"/>
    <w:rsid w:val="00A33465"/>
    <w:rsid w:val="00A366C8"/>
    <w:rsid w:val="00A37063"/>
    <w:rsid w:val="00A37296"/>
    <w:rsid w:val="00A425D4"/>
    <w:rsid w:val="00A42875"/>
    <w:rsid w:val="00A44028"/>
    <w:rsid w:val="00A47E70"/>
    <w:rsid w:val="00A50CF0"/>
    <w:rsid w:val="00A51836"/>
    <w:rsid w:val="00A52513"/>
    <w:rsid w:val="00A54852"/>
    <w:rsid w:val="00A54B9C"/>
    <w:rsid w:val="00A62518"/>
    <w:rsid w:val="00A62B66"/>
    <w:rsid w:val="00A646CF"/>
    <w:rsid w:val="00A648F5"/>
    <w:rsid w:val="00A657FF"/>
    <w:rsid w:val="00A66048"/>
    <w:rsid w:val="00A66334"/>
    <w:rsid w:val="00A67914"/>
    <w:rsid w:val="00A70EA4"/>
    <w:rsid w:val="00A730A9"/>
    <w:rsid w:val="00A730B2"/>
    <w:rsid w:val="00A74183"/>
    <w:rsid w:val="00A74886"/>
    <w:rsid w:val="00A753C1"/>
    <w:rsid w:val="00A76148"/>
    <w:rsid w:val="00A7671C"/>
    <w:rsid w:val="00A81ED2"/>
    <w:rsid w:val="00A82E8A"/>
    <w:rsid w:val="00A8743E"/>
    <w:rsid w:val="00A91E1A"/>
    <w:rsid w:val="00A94678"/>
    <w:rsid w:val="00A94ABA"/>
    <w:rsid w:val="00A95DEC"/>
    <w:rsid w:val="00A96525"/>
    <w:rsid w:val="00AA1ADE"/>
    <w:rsid w:val="00AA237D"/>
    <w:rsid w:val="00AA2CBC"/>
    <w:rsid w:val="00AA48F5"/>
    <w:rsid w:val="00AA4F83"/>
    <w:rsid w:val="00AA59E1"/>
    <w:rsid w:val="00AA66EB"/>
    <w:rsid w:val="00AB0000"/>
    <w:rsid w:val="00AB1225"/>
    <w:rsid w:val="00AB1740"/>
    <w:rsid w:val="00AB1AE2"/>
    <w:rsid w:val="00AB29DE"/>
    <w:rsid w:val="00AC0DB1"/>
    <w:rsid w:val="00AC1E42"/>
    <w:rsid w:val="00AC5820"/>
    <w:rsid w:val="00AC619E"/>
    <w:rsid w:val="00AD00F6"/>
    <w:rsid w:val="00AD08C2"/>
    <w:rsid w:val="00AD0925"/>
    <w:rsid w:val="00AD0CC7"/>
    <w:rsid w:val="00AD1248"/>
    <w:rsid w:val="00AD1CD8"/>
    <w:rsid w:val="00AD4999"/>
    <w:rsid w:val="00AD71BF"/>
    <w:rsid w:val="00AD7B30"/>
    <w:rsid w:val="00AD7CA7"/>
    <w:rsid w:val="00AD7E08"/>
    <w:rsid w:val="00AE3726"/>
    <w:rsid w:val="00AE517A"/>
    <w:rsid w:val="00AE544A"/>
    <w:rsid w:val="00AF0BBC"/>
    <w:rsid w:val="00AF0D43"/>
    <w:rsid w:val="00AF1118"/>
    <w:rsid w:val="00AF11A8"/>
    <w:rsid w:val="00AF20D7"/>
    <w:rsid w:val="00AF462F"/>
    <w:rsid w:val="00AF531A"/>
    <w:rsid w:val="00AF5D59"/>
    <w:rsid w:val="00AF7F88"/>
    <w:rsid w:val="00B004CE"/>
    <w:rsid w:val="00B02514"/>
    <w:rsid w:val="00B02C0C"/>
    <w:rsid w:val="00B02FFC"/>
    <w:rsid w:val="00B039E7"/>
    <w:rsid w:val="00B04460"/>
    <w:rsid w:val="00B06819"/>
    <w:rsid w:val="00B07218"/>
    <w:rsid w:val="00B07DF8"/>
    <w:rsid w:val="00B11862"/>
    <w:rsid w:val="00B2067B"/>
    <w:rsid w:val="00B22162"/>
    <w:rsid w:val="00B2270B"/>
    <w:rsid w:val="00B2276F"/>
    <w:rsid w:val="00B229CC"/>
    <w:rsid w:val="00B258BB"/>
    <w:rsid w:val="00B26204"/>
    <w:rsid w:val="00B312FC"/>
    <w:rsid w:val="00B32CC9"/>
    <w:rsid w:val="00B33DDC"/>
    <w:rsid w:val="00B3454A"/>
    <w:rsid w:val="00B34EE8"/>
    <w:rsid w:val="00B415BA"/>
    <w:rsid w:val="00B41D55"/>
    <w:rsid w:val="00B422BE"/>
    <w:rsid w:val="00B42CC2"/>
    <w:rsid w:val="00B460C6"/>
    <w:rsid w:val="00B50B46"/>
    <w:rsid w:val="00B510FD"/>
    <w:rsid w:val="00B5369B"/>
    <w:rsid w:val="00B566AD"/>
    <w:rsid w:val="00B56992"/>
    <w:rsid w:val="00B57D89"/>
    <w:rsid w:val="00B6572D"/>
    <w:rsid w:val="00B67B97"/>
    <w:rsid w:val="00B702C5"/>
    <w:rsid w:val="00B7220D"/>
    <w:rsid w:val="00B725B2"/>
    <w:rsid w:val="00B731D1"/>
    <w:rsid w:val="00B74887"/>
    <w:rsid w:val="00B77E7A"/>
    <w:rsid w:val="00B81E40"/>
    <w:rsid w:val="00B83A12"/>
    <w:rsid w:val="00B83B39"/>
    <w:rsid w:val="00B864AA"/>
    <w:rsid w:val="00B87CEA"/>
    <w:rsid w:val="00B87FBF"/>
    <w:rsid w:val="00B90439"/>
    <w:rsid w:val="00B94285"/>
    <w:rsid w:val="00B95219"/>
    <w:rsid w:val="00B95980"/>
    <w:rsid w:val="00B967F1"/>
    <w:rsid w:val="00B968C8"/>
    <w:rsid w:val="00BA040F"/>
    <w:rsid w:val="00BA0AB8"/>
    <w:rsid w:val="00BA0BE5"/>
    <w:rsid w:val="00BA0BFC"/>
    <w:rsid w:val="00BA3EC5"/>
    <w:rsid w:val="00BA3FAA"/>
    <w:rsid w:val="00BA4684"/>
    <w:rsid w:val="00BA51D9"/>
    <w:rsid w:val="00BA5D90"/>
    <w:rsid w:val="00BA6839"/>
    <w:rsid w:val="00BA7A5C"/>
    <w:rsid w:val="00BA7DEB"/>
    <w:rsid w:val="00BB3313"/>
    <w:rsid w:val="00BB50D4"/>
    <w:rsid w:val="00BB5DFC"/>
    <w:rsid w:val="00BC0B4A"/>
    <w:rsid w:val="00BC26C0"/>
    <w:rsid w:val="00BC5F34"/>
    <w:rsid w:val="00BD0AE0"/>
    <w:rsid w:val="00BD279D"/>
    <w:rsid w:val="00BD2B9E"/>
    <w:rsid w:val="00BD2E82"/>
    <w:rsid w:val="00BD6BB8"/>
    <w:rsid w:val="00BE13C3"/>
    <w:rsid w:val="00BE5130"/>
    <w:rsid w:val="00BE56AC"/>
    <w:rsid w:val="00BE6AC1"/>
    <w:rsid w:val="00BF4240"/>
    <w:rsid w:val="00BF49FB"/>
    <w:rsid w:val="00BF4F0A"/>
    <w:rsid w:val="00BF51C1"/>
    <w:rsid w:val="00BF614B"/>
    <w:rsid w:val="00BF6E1C"/>
    <w:rsid w:val="00BF7354"/>
    <w:rsid w:val="00BF7B52"/>
    <w:rsid w:val="00C01968"/>
    <w:rsid w:val="00C07E89"/>
    <w:rsid w:val="00C1094C"/>
    <w:rsid w:val="00C11215"/>
    <w:rsid w:val="00C11367"/>
    <w:rsid w:val="00C1268E"/>
    <w:rsid w:val="00C12EAD"/>
    <w:rsid w:val="00C165E3"/>
    <w:rsid w:val="00C222AA"/>
    <w:rsid w:val="00C22B8F"/>
    <w:rsid w:val="00C231A4"/>
    <w:rsid w:val="00C24DB6"/>
    <w:rsid w:val="00C25D45"/>
    <w:rsid w:val="00C30E0E"/>
    <w:rsid w:val="00C30F64"/>
    <w:rsid w:val="00C31704"/>
    <w:rsid w:val="00C324F0"/>
    <w:rsid w:val="00C329CC"/>
    <w:rsid w:val="00C35DFE"/>
    <w:rsid w:val="00C41F28"/>
    <w:rsid w:val="00C4617A"/>
    <w:rsid w:val="00C46EC7"/>
    <w:rsid w:val="00C50F19"/>
    <w:rsid w:val="00C54484"/>
    <w:rsid w:val="00C550C6"/>
    <w:rsid w:val="00C565AE"/>
    <w:rsid w:val="00C57746"/>
    <w:rsid w:val="00C60D7A"/>
    <w:rsid w:val="00C60D86"/>
    <w:rsid w:val="00C618AE"/>
    <w:rsid w:val="00C63F0E"/>
    <w:rsid w:val="00C653E9"/>
    <w:rsid w:val="00C66BA2"/>
    <w:rsid w:val="00C67985"/>
    <w:rsid w:val="00C70AE9"/>
    <w:rsid w:val="00C70F87"/>
    <w:rsid w:val="00C71B4D"/>
    <w:rsid w:val="00C72850"/>
    <w:rsid w:val="00C72A9C"/>
    <w:rsid w:val="00C762AD"/>
    <w:rsid w:val="00C769CE"/>
    <w:rsid w:val="00C81297"/>
    <w:rsid w:val="00C82FB2"/>
    <w:rsid w:val="00C83C78"/>
    <w:rsid w:val="00C84669"/>
    <w:rsid w:val="00C84953"/>
    <w:rsid w:val="00C85BE2"/>
    <w:rsid w:val="00C87273"/>
    <w:rsid w:val="00C90CA9"/>
    <w:rsid w:val="00C9297B"/>
    <w:rsid w:val="00C9305A"/>
    <w:rsid w:val="00C94D1C"/>
    <w:rsid w:val="00C94E77"/>
    <w:rsid w:val="00C95985"/>
    <w:rsid w:val="00C97C87"/>
    <w:rsid w:val="00CA14D5"/>
    <w:rsid w:val="00CA18A6"/>
    <w:rsid w:val="00CA2566"/>
    <w:rsid w:val="00CA3D1F"/>
    <w:rsid w:val="00CA555B"/>
    <w:rsid w:val="00CA6FD6"/>
    <w:rsid w:val="00CB0583"/>
    <w:rsid w:val="00CB187B"/>
    <w:rsid w:val="00CB3067"/>
    <w:rsid w:val="00CB46F1"/>
    <w:rsid w:val="00CB46FE"/>
    <w:rsid w:val="00CB4F9C"/>
    <w:rsid w:val="00CB624D"/>
    <w:rsid w:val="00CC0B65"/>
    <w:rsid w:val="00CC29D7"/>
    <w:rsid w:val="00CC5026"/>
    <w:rsid w:val="00CC68D0"/>
    <w:rsid w:val="00CD0C1B"/>
    <w:rsid w:val="00CD1296"/>
    <w:rsid w:val="00CD14E8"/>
    <w:rsid w:val="00CD1789"/>
    <w:rsid w:val="00CD1973"/>
    <w:rsid w:val="00CD4126"/>
    <w:rsid w:val="00CD4609"/>
    <w:rsid w:val="00CE1375"/>
    <w:rsid w:val="00CE203F"/>
    <w:rsid w:val="00CE31B7"/>
    <w:rsid w:val="00CE3333"/>
    <w:rsid w:val="00CE48CD"/>
    <w:rsid w:val="00CE7CF4"/>
    <w:rsid w:val="00CF0423"/>
    <w:rsid w:val="00CF0B28"/>
    <w:rsid w:val="00CF2093"/>
    <w:rsid w:val="00CF265B"/>
    <w:rsid w:val="00CF6DAC"/>
    <w:rsid w:val="00D03D92"/>
    <w:rsid w:val="00D03F9A"/>
    <w:rsid w:val="00D0401D"/>
    <w:rsid w:val="00D05E77"/>
    <w:rsid w:val="00D065B7"/>
    <w:rsid w:val="00D06D51"/>
    <w:rsid w:val="00D0729A"/>
    <w:rsid w:val="00D14CB1"/>
    <w:rsid w:val="00D15C9D"/>
    <w:rsid w:val="00D20A90"/>
    <w:rsid w:val="00D2243A"/>
    <w:rsid w:val="00D23C43"/>
    <w:rsid w:val="00D24991"/>
    <w:rsid w:val="00D302F5"/>
    <w:rsid w:val="00D30DEA"/>
    <w:rsid w:val="00D324A8"/>
    <w:rsid w:val="00D350B1"/>
    <w:rsid w:val="00D359B8"/>
    <w:rsid w:val="00D42EC4"/>
    <w:rsid w:val="00D44E91"/>
    <w:rsid w:val="00D47424"/>
    <w:rsid w:val="00D47810"/>
    <w:rsid w:val="00D50255"/>
    <w:rsid w:val="00D502F1"/>
    <w:rsid w:val="00D5137D"/>
    <w:rsid w:val="00D51DA4"/>
    <w:rsid w:val="00D5210E"/>
    <w:rsid w:val="00D52AA5"/>
    <w:rsid w:val="00D548BC"/>
    <w:rsid w:val="00D54997"/>
    <w:rsid w:val="00D61750"/>
    <w:rsid w:val="00D6394B"/>
    <w:rsid w:val="00D64907"/>
    <w:rsid w:val="00D66520"/>
    <w:rsid w:val="00D7179F"/>
    <w:rsid w:val="00D7324C"/>
    <w:rsid w:val="00D733CD"/>
    <w:rsid w:val="00D73C01"/>
    <w:rsid w:val="00D762E6"/>
    <w:rsid w:val="00D82C31"/>
    <w:rsid w:val="00D841D8"/>
    <w:rsid w:val="00D867B0"/>
    <w:rsid w:val="00D919C5"/>
    <w:rsid w:val="00D94696"/>
    <w:rsid w:val="00DA01F5"/>
    <w:rsid w:val="00DA047E"/>
    <w:rsid w:val="00DA3924"/>
    <w:rsid w:val="00DA42A8"/>
    <w:rsid w:val="00DB06A0"/>
    <w:rsid w:val="00DB1A12"/>
    <w:rsid w:val="00DB1D7D"/>
    <w:rsid w:val="00DB43DB"/>
    <w:rsid w:val="00DB5B3C"/>
    <w:rsid w:val="00DB5BF9"/>
    <w:rsid w:val="00DC3A1C"/>
    <w:rsid w:val="00DC4B31"/>
    <w:rsid w:val="00DC5C48"/>
    <w:rsid w:val="00DD1016"/>
    <w:rsid w:val="00DD70D6"/>
    <w:rsid w:val="00DE0B54"/>
    <w:rsid w:val="00DE1DBE"/>
    <w:rsid w:val="00DE28E5"/>
    <w:rsid w:val="00DE34CF"/>
    <w:rsid w:val="00DF35D3"/>
    <w:rsid w:val="00DF491E"/>
    <w:rsid w:val="00DF52A0"/>
    <w:rsid w:val="00DF79D9"/>
    <w:rsid w:val="00E00870"/>
    <w:rsid w:val="00E0403B"/>
    <w:rsid w:val="00E05131"/>
    <w:rsid w:val="00E05B7A"/>
    <w:rsid w:val="00E13F3D"/>
    <w:rsid w:val="00E1542B"/>
    <w:rsid w:val="00E16271"/>
    <w:rsid w:val="00E201CA"/>
    <w:rsid w:val="00E2076E"/>
    <w:rsid w:val="00E223FF"/>
    <w:rsid w:val="00E23D81"/>
    <w:rsid w:val="00E24C81"/>
    <w:rsid w:val="00E27DDF"/>
    <w:rsid w:val="00E30084"/>
    <w:rsid w:val="00E30337"/>
    <w:rsid w:val="00E32E6E"/>
    <w:rsid w:val="00E331D3"/>
    <w:rsid w:val="00E33BB2"/>
    <w:rsid w:val="00E34898"/>
    <w:rsid w:val="00E375EB"/>
    <w:rsid w:val="00E37C8A"/>
    <w:rsid w:val="00E40119"/>
    <w:rsid w:val="00E40C3C"/>
    <w:rsid w:val="00E40DC9"/>
    <w:rsid w:val="00E40EAB"/>
    <w:rsid w:val="00E44598"/>
    <w:rsid w:val="00E4609F"/>
    <w:rsid w:val="00E460E9"/>
    <w:rsid w:val="00E46DF9"/>
    <w:rsid w:val="00E470D1"/>
    <w:rsid w:val="00E47B5A"/>
    <w:rsid w:val="00E500E6"/>
    <w:rsid w:val="00E53C2B"/>
    <w:rsid w:val="00E608C3"/>
    <w:rsid w:val="00E60995"/>
    <w:rsid w:val="00E62BEC"/>
    <w:rsid w:val="00E669C8"/>
    <w:rsid w:val="00E66AB1"/>
    <w:rsid w:val="00E67E90"/>
    <w:rsid w:val="00E700F2"/>
    <w:rsid w:val="00E70DDC"/>
    <w:rsid w:val="00E7327B"/>
    <w:rsid w:val="00E77835"/>
    <w:rsid w:val="00E81682"/>
    <w:rsid w:val="00E8580C"/>
    <w:rsid w:val="00E861B6"/>
    <w:rsid w:val="00E86577"/>
    <w:rsid w:val="00E87E80"/>
    <w:rsid w:val="00E90FC1"/>
    <w:rsid w:val="00E92C9B"/>
    <w:rsid w:val="00E94F40"/>
    <w:rsid w:val="00E95E15"/>
    <w:rsid w:val="00E970A7"/>
    <w:rsid w:val="00E973CB"/>
    <w:rsid w:val="00EA043B"/>
    <w:rsid w:val="00EA1117"/>
    <w:rsid w:val="00EA543C"/>
    <w:rsid w:val="00EA5B28"/>
    <w:rsid w:val="00EA5B53"/>
    <w:rsid w:val="00EA5E15"/>
    <w:rsid w:val="00EA7C11"/>
    <w:rsid w:val="00EB09B7"/>
    <w:rsid w:val="00EB4748"/>
    <w:rsid w:val="00EB5D64"/>
    <w:rsid w:val="00EB5F71"/>
    <w:rsid w:val="00EB6BF3"/>
    <w:rsid w:val="00EC1549"/>
    <w:rsid w:val="00EC3EBE"/>
    <w:rsid w:val="00EC5240"/>
    <w:rsid w:val="00EC5F67"/>
    <w:rsid w:val="00ED3C41"/>
    <w:rsid w:val="00ED4B26"/>
    <w:rsid w:val="00ED4EC6"/>
    <w:rsid w:val="00ED6F80"/>
    <w:rsid w:val="00EE0B43"/>
    <w:rsid w:val="00EE19B8"/>
    <w:rsid w:val="00EE1EED"/>
    <w:rsid w:val="00EE2BB3"/>
    <w:rsid w:val="00EE3168"/>
    <w:rsid w:val="00EE5E4E"/>
    <w:rsid w:val="00EE774F"/>
    <w:rsid w:val="00EE787A"/>
    <w:rsid w:val="00EE7D7C"/>
    <w:rsid w:val="00EF02AE"/>
    <w:rsid w:val="00EF081D"/>
    <w:rsid w:val="00EF0E80"/>
    <w:rsid w:val="00EF517F"/>
    <w:rsid w:val="00EF6BF9"/>
    <w:rsid w:val="00F00049"/>
    <w:rsid w:val="00F018A7"/>
    <w:rsid w:val="00F030C9"/>
    <w:rsid w:val="00F031E3"/>
    <w:rsid w:val="00F0366B"/>
    <w:rsid w:val="00F05407"/>
    <w:rsid w:val="00F06705"/>
    <w:rsid w:val="00F10883"/>
    <w:rsid w:val="00F109F5"/>
    <w:rsid w:val="00F123C1"/>
    <w:rsid w:val="00F13ED8"/>
    <w:rsid w:val="00F14527"/>
    <w:rsid w:val="00F15C95"/>
    <w:rsid w:val="00F21D3B"/>
    <w:rsid w:val="00F21E1C"/>
    <w:rsid w:val="00F22982"/>
    <w:rsid w:val="00F229B1"/>
    <w:rsid w:val="00F233E0"/>
    <w:rsid w:val="00F25D0F"/>
    <w:rsid w:val="00F25D98"/>
    <w:rsid w:val="00F26234"/>
    <w:rsid w:val="00F26556"/>
    <w:rsid w:val="00F300FB"/>
    <w:rsid w:val="00F31145"/>
    <w:rsid w:val="00F32557"/>
    <w:rsid w:val="00F337CE"/>
    <w:rsid w:val="00F3550C"/>
    <w:rsid w:val="00F36D7A"/>
    <w:rsid w:val="00F40B11"/>
    <w:rsid w:val="00F40C79"/>
    <w:rsid w:val="00F42107"/>
    <w:rsid w:val="00F42111"/>
    <w:rsid w:val="00F45518"/>
    <w:rsid w:val="00F461DF"/>
    <w:rsid w:val="00F465BF"/>
    <w:rsid w:val="00F474C7"/>
    <w:rsid w:val="00F479EF"/>
    <w:rsid w:val="00F51DD6"/>
    <w:rsid w:val="00F57F26"/>
    <w:rsid w:val="00F642DC"/>
    <w:rsid w:val="00F70861"/>
    <w:rsid w:val="00F72F58"/>
    <w:rsid w:val="00F753AC"/>
    <w:rsid w:val="00F76722"/>
    <w:rsid w:val="00F80BCA"/>
    <w:rsid w:val="00F81FD2"/>
    <w:rsid w:val="00F84216"/>
    <w:rsid w:val="00F865F0"/>
    <w:rsid w:val="00F86ED6"/>
    <w:rsid w:val="00F875AF"/>
    <w:rsid w:val="00F90F00"/>
    <w:rsid w:val="00F91493"/>
    <w:rsid w:val="00F91C75"/>
    <w:rsid w:val="00F9538B"/>
    <w:rsid w:val="00F963F6"/>
    <w:rsid w:val="00FA0013"/>
    <w:rsid w:val="00FA1C0F"/>
    <w:rsid w:val="00FA7F5F"/>
    <w:rsid w:val="00FB0261"/>
    <w:rsid w:val="00FB18C2"/>
    <w:rsid w:val="00FB6386"/>
    <w:rsid w:val="00FB6610"/>
    <w:rsid w:val="00FC0A1E"/>
    <w:rsid w:val="00FC2DFF"/>
    <w:rsid w:val="00FC32D7"/>
    <w:rsid w:val="00FC3FD1"/>
    <w:rsid w:val="00FC59E0"/>
    <w:rsid w:val="00FC5F24"/>
    <w:rsid w:val="00FC5FAC"/>
    <w:rsid w:val="00FD22A6"/>
    <w:rsid w:val="00FE13CF"/>
    <w:rsid w:val="00FE261C"/>
    <w:rsid w:val="00FE3FD8"/>
    <w:rsid w:val="00FE60E9"/>
    <w:rsid w:val="00FF07CB"/>
    <w:rsid w:val="00FF2921"/>
    <w:rsid w:val="00FF2B73"/>
    <w:rsid w:val="00FF3D68"/>
    <w:rsid w:val="00FF723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93DE6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C70F87"/>
    <w:pPr>
      <w:keepNext/>
      <w:keepLines/>
      <w:numPr>
        <w:numId w:val="8"/>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C70F87"/>
    <w:pPr>
      <w:numPr>
        <w:ilvl w:val="1"/>
      </w:numPr>
      <w:pBdr>
        <w:top w:val="none" w:sz="0" w:space="0" w:color="auto"/>
      </w:pBdr>
      <w:spacing w:before="180"/>
      <w:outlineLvl w:val="1"/>
    </w:pPr>
    <w:rPr>
      <w:sz w:val="32"/>
    </w:rPr>
  </w:style>
  <w:style w:type="paragraph" w:styleId="Heading3">
    <w:name w:val="heading 3"/>
    <w:basedOn w:val="Heading2"/>
    <w:next w:val="Normal"/>
    <w:qFormat/>
    <w:rsid w:val="000B7FED"/>
    <w:pPr>
      <w:numPr>
        <w:ilvl w:val="2"/>
      </w:numPr>
      <w:spacing w:before="120"/>
      <w:outlineLvl w:val="2"/>
    </w:pPr>
    <w:rPr>
      <w:sz w:val="28"/>
    </w:rPr>
  </w:style>
  <w:style w:type="paragraph" w:styleId="Heading4">
    <w:name w:val="heading 4"/>
    <w:basedOn w:val="Heading3"/>
    <w:next w:val="Normal"/>
    <w:qFormat/>
    <w:rsid w:val="00C70F87"/>
    <w:pPr>
      <w:numPr>
        <w:ilvl w:val="0"/>
        <w:numId w:val="0"/>
      </w:numPr>
      <w:outlineLvl w:val="3"/>
    </w:pPr>
    <w:rPr>
      <w:sz w:val="24"/>
    </w:rPr>
  </w:style>
  <w:style w:type="paragraph" w:styleId="Heading5">
    <w:name w:val="heading 5"/>
    <w:basedOn w:val="Heading4"/>
    <w:next w:val="Normal"/>
    <w:qFormat/>
    <w:rsid w:val="00C70F87"/>
    <w:pPr>
      <w:numPr>
        <w:ilvl w:val="4"/>
      </w:numPr>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Headings">
    <w:name w:val="Headings"/>
    <w:uiPriority w:val="99"/>
    <w:rsid w:val="00792F1D"/>
    <w:pPr>
      <w:numPr>
        <w:numId w:val="7"/>
      </w:numPr>
    </w:pPr>
  </w:style>
  <w:style w:type="paragraph" w:styleId="ListParagraph">
    <w:name w:val="List Paragraph"/>
    <w:basedOn w:val="Normal"/>
    <w:link w:val="ListParagraphChar"/>
    <w:uiPriority w:val="99"/>
    <w:qFormat/>
    <w:rsid w:val="00961AF4"/>
    <w:pPr>
      <w:ind w:left="720"/>
      <w:contextualSpacing/>
    </w:pPr>
  </w:style>
  <w:style w:type="character" w:customStyle="1" w:styleId="TALCar">
    <w:name w:val="TAL Car"/>
    <w:link w:val="TAL"/>
    <w:qFormat/>
    <w:rsid w:val="00961AF4"/>
    <w:rPr>
      <w:rFonts w:ascii="Arial" w:hAnsi="Arial"/>
      <w:sz w:val="18"/>
      <w:lang w:val="en-GB" w:eastAsia="en-US"/>
    </w:rPr>
  </w:style>
  <w:style w:type="character" w:customStyle="1" w:styleId="15">
    <w:name w:val="15"/>
    <w:rsid w:val="00E0403B"/>
    <w:rPr>
      <w:rFonts w:ascii="CG Times (WN)" w:hAnsi="CG Times (WN)" w:hint="default"/>
      <w:color w:val="0000FF"/>
      <w:u w:val="single"/>
    </w:rPr>
  </w:style>
  <w:style w:type="paragraph" w:styleId="Revision">
    <w:name w:val="Revision"/>
    <w:hidden/>
    <w:uiPriority w:val="99"/>
    <w:semiHidden/>
    <w:rsid w:val="00746068"/>
    <w:rPr>
      <w:rFonts w:ascii="Times New Roman" w:hAnsi="Times New Roman"/>
      <w:lang w:val="en-GB" w:eastAsia="en-US"/>
    </w:rPr>
  </w:style>
  <w:style w:type="character" w:customStyle="1" w:styleId="CommentTextChar">
    <w:name w:val="Comment Text Char"/>
    <w:link w:val="CommentText"/>
    <w:qFormat/>
    <w:locked/>
    <w:rsid w:val="00E16271"/>
    <w:rPr>
      <w:rFonts w:ascii="Times New Roman" w:hAnsi="Times New Roman"/>
      <w:lang w:val="en-GB" w:eastAsia="en-US"/>
    </w:rPr>
  </w:style>
  <w:style w:type="character" w:customStyle="1" w:styleId="CRCoverPageZchn">
    <w:name w:val="CR Cover Page Zchn"/>
    <w:link w:val="CRCoverPage"/>
    <w:qFormat/>
    <w:rsid w:val="00B039E7"/>
    <w:rPr>
      <w:rFonts w:ascii="Arial" w:hAnsi="Arial"/>
      <w:lang w:val="en-GB" w:eastAsia="en-US"/>
    </w:rPr>
  </w:style>
  <w:style w:type="character" w:customStyle="1" w:styleId="ListParagraphChar">
    <w:name w:val="List Paragraph Char"/>
    <w:link w:val="ListParagraph"/>
    <w:uiPriority w:val="99"/>
    <w:qFormat/>
    <w:locked/>
    <w:rsid w:val="00B02FFC"/>
    <w:rPr>
      <w:rFonts w:ascii="Times New Roman" w:hAnsi="Times New Roman"/>
      <w:lang w:val="en-GB" w:eastAsia="en-US"/>
    </w:rPr>
  </w:style>
  <w:style w:type="paragraph" w:customStyle="1" w:styleId="3GPPHeader">
    <w:name w:val="3GPP_Header"/>
    <w:basedOn w:val="BodyText"/>
    <w:locked/>
    <w:rsid w:val="007237D5"/>
    <w:pPr>
      <w:tabs>
        <w:tab w:val="left" w:pos="1701"/>
        <w:tab w:val="right" w:pos="9639"/>
      </w:tabs>
      <w:spacing w:after="240" w:line="259" w:lineRule="auto"/>
      <w:jc w:val="both"/>
    </w:pPr>
    <w:rPr>
      <w:rFonts w:ascii="Arial" w:eastAsiaTheme="minorHAnsi" w:hAnsi="Arial" w:cstheme="minorBidi"/>
      <w:b/>
      <w:sz w:val="24"/>
      <w:szCs w:val="22"/>
      <w:lang w:val="en-US" w:eastAsia="zh-CN"/>
    </w:rPr>
  </w:style>
  <w:style w:type="paragraph" w:styleId="BodyText">
    <w:name w:val="Body Text"/>
    <w:basedOn w:val="Normal"/>
    <w:link w:val="BodyTextChar"/>
    <w:semiHidden/>
    <w:unhideWhenUsed/>
    <w:rsid w:val="007237D5"/>
    <w:pPr>
      <w:spacing w:after="120"/>
    </w:pPr>
  </w:style>
  <w:style w:type="character" w:customStyle="1" w:styleId="BodyTextChar">
    <w:name w:val="Body Text Char"/>
    <w:basedOn w:val="DefaultParagraphFont"/>
    <w:link w:val="BodyText"/>
    <w:semiHidden/>
    <w:rsid w:val="007237D5"/>
    <w:rPr>
      <w:rFonts w:ascii="Times New Roman" w:hAnsi="Times New Roman"/>
      <w:lang w:val="en-GB" w:eastAsia="en-US"/>
    </w:rPr>
  </w:style>
  <w:style w:type="paragraph" w:customStyle="1" w:styleId="Normal5">
    <w:name w:val="Normal5"/>
    <w:rsid w:val="00532719"/>
    <w:pPr>
      <w:jc w:val="both"/>
    </w:pPr>
    <w:rPr>
      <w:rFonts w:ascii="Times New Roman" w:eastAsia="SimSun" w:hAnsi="Times New Roman"/>
      <w:kern w:val="2"/>
      <w:sz w:val="21"/>
      <w:szCs w:val="21"/>
      <w:lang w:val="en-US" w:eastAsia="zh-CN"/>
    </w:rPr>
  </w:style>
  <w:style w:type="table" w:styleId="TableGrid">
    <w:name w:val="Table Grid"/>
    <w:basedOn w:val="TableNormal"/>
    <w:rsid w:val="008014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2C4E2A"/>
    <w:pPr>
      <w:spacing w:after="200"/>
    </w:pPr>
    <w:rPr>
      <w:i/>
      <w:iCs/>
      <w:color w:val="1F497D" w:themeColor="text2"/>
      <w:sz w:val="18"/>
      <w:szCs w:val="18"/>
    </w:rPr>
  </w:style>
  <w:style w:type="character" w:customStyle="1" w:styleId="B1Char">
    <w:name w:val="B1 Char"/>
    <w:link w:val="B1"/>
    <w:qFormat/>
    <w:locked/>
    <w:rsid w:val="008E29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35BE9F-A8E5-44EC-AAE5-3F112C78A727}">
  <ds:schemaRefs>
    <ds:schemaRef ds:uri="http://schemas.microsoft.com/sharepoint/v3/contenttype/forms"/>
  </ds:schemaRefs>
</ds:datastoreItem>
</file>

<file path=customXml/itemProps2.xml><?xml version="1.0" encoding="utf-8"?>
<ds:datastoreItem xmlns:ds="http://schemas.openxmlformats.org/officeDocument/2006/customXml" ds:itemID="{1886E5AB-6681-49C8-ACF8-62A4FA618F60}">
  <ds:schemaRefs>
    <ds:schemaRef ds:uri="http://purl.org/dc/dcmitype/"/>
    <ds:schemaRef ds:uri="http://purl.org/dc/terms/"/>
    <ds:schemaRef ds:uri="http://schemas.microsoft.com/office/2006/metadata/properties"/>
    <ds:schemaRef ds:uri="http://www.w3.org/XML/1998/namespace"/>
    <ds:schemaRef ds:uri="http://purl.org/dc/elements/1.1/"/>
    <ds:schemaRef ds:uri="http://schemas.microsoft.com/office/2006/documentManagement/types"/>
    <ds:schemaRef ds:uri="http://schemas.microsoft.com/office/infopath/2007/PartnerControls"/>
    <ds:schemaRef ds:uri="0d457316-5c67-4558-8f4b-8cbb4fd04d2b"/>
    <ds:schemaRef ds:uri="http://schemas.openxmlformats.org/package/2006/metadata/core-properties"/>
    <ds:schemaRef ds:uri="d8762117-8292-4133-b1c7-eab5c6487cfd"/>
    <ds:schemaRef ds:uri="072bf794-d28a-4a7e-9cbb-99d719746312"/>
  </ds:schemaRefs>
</ds:datastoreItem>
</file>

<file path=customXml/itemProps3.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4.xml><?xml version="1.0" encoding="utf-8"?>
<ds:datastoreItem xmlns:ds="http://schemas.openxmlformats.org/officeDocument/2006/customXml" ds:itemID="{81B14854-18A5-424C-B058-18C47FEFC1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7</Pages>
  <Words>3453</Words>
  <Characters>19687</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Ericsson AB</Company>
  <LinksUpToDate>false</LinksUpToDate>
  <CharactersWithSpaces>23094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2</cp:revision>
  <cp:lastPrinted>1899-12-31T23:00:00Z</cp:lastPrinted>
  <dcterms:created xsi:type="dcterms:W3CDTF">2025-10-02T21:25:00Z</dcterms:created>
  <dcterms:modified xsi:type="dcterms:W3CDTF">2025-10-02T21:25:00Z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0x010100355BA82B5DE81B4ABC29AD3C0ACCD961</vt:lpwstr>
  </property>
  <property fmtid="{D5CDD505-2E9C-101B-9397-08002B2CF9AE}" pid="22" name="MediaServiceImageTags">
    <vt:lpwstr/>
  </property>
</Properties>
</file>